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0FBEAB73"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#1</w:t>
      </w:r>
      <w:r w:rsidR="00FE7292">
        <w:rPr>
          <w:rFonts w:ascii="Arial" w:hAnsi="Arial" w:cs="Arial"/>
          <w:b/>
          <w:bCs/>
          <w:sz w:val="24"/>
        </w:rPr>
        <w:t>41</w:t>
      </w:r>
      <w:r>
        <w:rPr>
          <w:rFonts w:ascii="Arial" w:hAnsi="Arial" w:cs="Arial"/>
          <w:b/>
          <w:bCs/>
          <w:sz w:val="24"/>
        </w:rPr>
        <w:t>E (e-meeting)</w:t>
      </w:r>
      <w:r>
        <w:rPr>
          <w:rFonts w:ascii="Arial" w:hAnsi="Arial" w:cs="Arial"/>
          <w:b/>
          <w:bCs/>
          <w:sz w:val="24"/>
        </w:rPr>
        <w:tab/>
      </w:r>
      <w:r>
        <w:rPr>
          <w:rFonts w:cs="Arial"/>
          <w:b/>
          <w:noProof/>
          <w:sz w:val="24"/>
        </w:rPr>
        <w:t>S2-200</w:t>
      </w:r>
      <w:r w:rsidR="00245053">
        <w:rPr>
          <w:rFonts w:cs="Arial"/>
          <w:b/>
          <w:noProof/>
          <w:sz w:val="24"/>
        </w:rPr>
        <w:t>7759</w:t>
      </w:r>
    </w:p>
    <w:p w14:paraId="63C5E05B" w14:textId="1B307862" w:rsidR="00AD728B" w:rsidRDefault="00FE7292" w:rsidP="00AD728B">
      <w:pPr>
        <w:pStyle w:val="CRCoverPage"/>
        <w:outlineLvl w:val="0"/>
        <w:rPr>
          <w:b/>
          <w:noProof/>
          <w:sz w:val="24"/>
        </w:rPr>
      </w:pPr>
      <w:r w:rsidRPr="00FE7292">
        <w:rPr>
          <w:rFonts w:cs="Arial"/>
          <w:b/>
          <w:bCs/>
          <w:sz w:val="24"/>
        </w:rPr>
        <w:t>12 – 23 October,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4E614195"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FE7292" w:rsidRPr="00FE7292">
        <w:rPr>
          <w:rFonts w:ascii="Arial" w:hAnsi="Arial" w:cs="Arial"/>
          <w:b/>
        </w:rPr>
        <w:t xml:space="preserve">KI#4, </w:t>
      </w:r>
      <w:r w:rsidR="00D51918">
        <w:rPr>
          <w:rFonts w:ascii="Arial" w:hAnsi="Arial" w:cs="Arial"/>
          <w:b/>
        </w:rPr>
        <w:t>C</w:t>
      </w:r>
      <w:r w:rsidR="00FE7292" w:rsidRPr="00FE7292">
        <w:rPr>
          <w:rFonts w:ascii="Arial" w:hAnsi="Arial" w:cs="Arial"/>
          <w:b/>
        </w:rPr>
        <w:t>onclusion</w:t>
      </w:r>
      <w:r w:rsidR="00D51918">
        <w:rPr>
          <w:rFonts w:ascii="Arial" w:hAnsi="Arial" w:cs="Arial"/>
          <w:b/>
        </w:rPr>
        <w:t xml:space="preserve"> update</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77777777"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50E16A8B"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update the KI#4 Interim conclusions</w:t>
      </w:r>
      <w:r w:rsidR="00C71A1C">
        <w:rPr>
          <w:rFonts w:ascii="Arial" w:hAnsi="Arial" w:cs="Arial"/>
          <w:i/>
        </w:rPr>
        <w:t xml:space="preserve"> on </w:t>
      </w:r>
      <w:r w:rsidR="00C71A1C" w:rsidRPr="00C71A1C">
        <w:rPr>
          <w:rFonts w:ascii="Arial" w:hAnsi="Arial" w:cs="Arial"/>
          <w:i/>
        </w:rPr>
        <w:t>UE onboarding for SNPN</w:t>
      </w:r>
      <w:r>
        <w:rPr>
          <w:rFonts w:ascii="Arial" w:hAnsi="Arial" w:cs="Arial"/>
          <w:i/>
        </w:rPr>
        <w:t>.</w:t>
      </w:r>
    </w:p>
    <w:p w14:paraId="13A63EB7" w14:textId="77777777" w:rsidR="00AD728B" w:rsidRPr="0099367F" w:rsidRDefault="00AD728B" w:rsidP="00AD728B">
      <w:pPr>
        <w:pStyle w:val="Heading1"/>
        <w:rPr>
          <w:rFonts w:cs="Arial"/>
          <w:b/>
          <w:sz w:val="22"/>
        </w:rPr>
      </w:pPr>
      <w:r>
        <w:t>1 Discussion</w:t>
      </w:r>
    </w:p>
    <w:p w14:paraId="71700B89" w14:textId="6F2C4585" w:rsidR="00FE7292" w:rsidRDefault="00FE7292" w:rsidP="00AD728B">
      <w:pPr>
        <w:pStyle w:val="B1"/>
        <w:ind w:left="0" w:firstLine="0"/>
        <w:rPr>
          <w:rFonts w:ascii="Arial" w:hAnsi="Arial" w:cs="Arial"/>
          <w:bCs/>
          <w:noProof/>
          <w:sz w:val="18"/>
          <w:szCs w:val="18"/>
        </w:rPr>
      </w:pPr>
      <w:r>
        <w:rPr>
          <w:rFonts w:ascii="Arial" w:hAnsi="Arial" w:cs="Arial"/>
          <w:bCs/>
          <w:noProof/>
          <w:sz w:val="18"/>
          <w:szCs w:val="18"/>
        </w:rPr>
        <w:t xml:space="preserve">For </w:t>
      </w:r>
      <w:r w:rsidR="002C1487">
        <w:rPr>
          <w:rFonts w:ascii="Arial" w:hAnsi="Arial" w:cs="Arial"/>
          <w:bCs/>
          <w:noProof/>
          <w:sz w:val="18"/>
          <w:szCs w:val="18"/>
        </w:rPr>
        <w:t xml:space="preserve">component 1 </w:t>
      </w:r>
      <w:r w:rsidR="00913CF9">
        <w:rPr>
          <w:rFonts w:ascii="Arial" w:hAnsi="Arial" w:cs="Arial"/>
          <w:bCs/>
          <w:noProof/>
          <w:sz w:val="18"/>
          <w:szCs w:val="18"/>
        </w:rPr>
        <w:t xml:space="preserve">in </w:t>
      </w:r>
      <w:r w:rsidR="00913CF9" w:rsidRPr="00913CF9">
        <w:rPr>
          <w:rFonts w:ascii="Arial" w:hAnsi="Arial" w:cs="Arial"/>
          <w:bCs/>
          <w:noProof/>
          <w:sz w:val="18"/>
          <w:szCs w:val="18"/>
        </w:rPr>
        <w:t xml:space="preserve">UE onboarding for SNPN </w:t>
      </w:r>
      <w:r w:rsidR="002C1487">
        <w:rPr>
          <w:rFonts w:ascii="Arial" w:hAnsi="Arial" w:cs="Arial"/>
          <w:bCs/>
          <w:noProof/>
          <w:sz w:val="18"/>
          <w:szCs w:val="18"/>
        </w:rPr>
        <w:t>i</w:t>
      </w:r>
      <w:r w:rsidRPr="00FE7292">
        <w:rPr>
          <w:rFonts w:ascii="Arial" w:hAnsi="Arial" w:cs="Arial"/>
          <w:bCs/>
          <w:noProof/>
          <w:sz w:val="18"/>
          <w:szCs w:val="18"/>
        </w:rPr>
        <w:t>n the KI#4 interim conclusions, the</w:t>
      </w:r>
      <w:r w:rsidR="00347196">
        <w:rPr>
          <w:rFonts w:ascii="Arial" w:hAnsi="Arial" w:cs="Arial"/>
          <w:bCs/>
          <w:noProof/>
          <w:sz w:val="18"/>
          <w:szCs w:val="18"/>
        </w:rPr>
        <w:t>re is</w:t>
      </w:r>
      <w:r w:rsidRPr="00FE7292">
        <w:rPr>
          <w:rFonts w:ascii="Arial" w:hAnsi="Arial" w:cs="Arial"/>
          <w:bCs/>
          <w:noProof/>
          <w:sz w:val="18"/>
          <w:szCs w:val="18"/>
        </w:rPr>
        <w:t xml:space="preserve"> following </w:t>
      </w:r>
      <w:r w:rsidR="002C1487">
        <w:rPr>
          <w:rFonts w:ascii="Arial" w:hAnsi="Arial" w:cs="Arial"/>
          <w:bCs/>
          <w:noProof/>
          <w:sz w:val="18"/>
          <w:szCs w:val="18"/>
        </w:rPr>
        <w:t>text</w:t>
      </w:r>
      <w:r w:rsidRPr="00FE7292">
        <w:rPr>
          <w:rFonts w:ascii="Arial" w:hAnsi="Arial" w:cs="Arial"/>
          <w:bCs/>
          <w:noProof/>
          <w:sz w:val="18"/>
          <w:szCs w:val="18"/>
        </w:rPr>
        <w:t xml:space="preserve"> and associated EN </w:t>
      </w:r>
      <w:r w:rsidR="00347196">
        <w:rPr>
          <w:rFonts w:ascii="Arial" w:hAnsi="Arial" w:cs="Arial"/>
          <w:bCs/>
          <w:noProof/>
          <w:sz w:val="18"/>
          <w:szCs w:val="18"/>
        </w:rPr>
        <w:t>in TR 23.700-07</w:t>
      </w:r>
      <w:r w:rsidRPr="00FE7292">
        <w:rPr>
          <w:rFonts w:ascii="Arial" w:hAnsi="Arial" w:cs="Arial"/>
          <w:bCs/>
          <w:noProof/>
          <w:sz w:val="18"/>
          <w:szCs w:val="18"/>
        </w:rPr>
        <w:t>:</w:t>
      </w:r>
    </w:p>
    <w:p w14:paraId="6FF837C2" w14:textId="77777777" w:rsidR="002C1487" w:rsidRDefault="002C1487" w:rsidP="002C1487">
      <w:pPr>
        <w:pStyle w:val="B1"/>
      </w:pPr>
      <w:r>
        <w:rPr>
          <w:lang w:val="en-US"/>
        </w:rPr>
        <w:t>-</w:t>
      </w:r>
      <w:r>
        <w:rPr>
          <w:lang w:val="en-US"/>
        </w:rPr>
        <w:tab/>
      </w:r>
      <w:r>
        <w:t>The SNPN, which directly interacts with DCS, determines the corresponding DCS identity</w:t>
      </w:r>
      <w:r>
        <w:rPr>
          <w:lang w:val="en-US"/>
        </w:rPr>
        <w:t xml:space="preserve"> </w:t>
      </w:r>
      <w:r>
        <w:t>or address</w:t>
      </w:r>
      <w:r>
        <w:rPr>
          <w:lang w:val="en-US"/>
        </w:rPr>
        <w:t>/domain</w:t>
      </w:r>
      <w:r>
        <w:t xml:space="preserve"> based on the input from the UE.</w:t>
      </w:r>
    </w:p>
    <w:p w14:paraId="207FF854" w14:textId="77777777" w:rsidR="002C1487" w:rsidRDefault="002C1487" w:rsidP="002C1487">
      <w:pPr>
        <w:pStyle w:val="EditorsNote"/>
        <w:rPr>
          <w:lang w:val="en-US"/>
        </w:rPr>
      </w:pPr>
      <w:r>
        <w:t>Editor's note:</w:t>
      </w:r>
      <w:r>
        <w:tab/>
        <w:t xml:space="preserve">It is FFS whether </w:t>
      </w:r>
      <w:r>
        <w:rPr>
          <w:lang w:val="en-US"/>
        </w:rPr>
        <w:t xml:space="preserve">some </w:t>
      </w:r>
      <w:r>
        <w:t>alternative way to identify the DCS is to be added</w:t>
      </w:r>
      <w:r>
        <w:rPr>
          <w:lang w:val="en-US"/>
        </w:rPr>
        <w:t>.</w:t>
      </w:r>
    </w:p>
    <w:p w14:paraId="7323291B" w14:textId="55915958" w:rsidR="00636F89" w:rsidRDefault="006B22BB" w:rsidP="00AD728B">
      <w:pPr>
        <w:pStyle w:val="B1"/>
        <w:ind w:left="0" w:firstLine="0"/>
        <w:rPr>
          <w:rFonts w:ascii="Arial" w:hAnsi="Arial" w:cs="Arial"/>
          <w:bCs/>
          <w:noProof/>
          <w:sz w:val="18"/>
          <w:szCs w:val="18"/>
        </w:rPr>
      </w:pPr>
      <w:r>
        <w:rPr>
          <w:rFonts w:ascii="Arial" w:hAnsi="Arial" w:cs="Arial"/>
          <w:bCs/>
          <w:noProof/>
          <w:sz w:val="18"/>
          <w:szCs w:val="18"/>
          <w:lang w:val="en-US"/>
        </w:rPr>
        <w:t xml:space="preserve">In the first interim conclusion statement it is defined that </w:t>
      </w:r>
      <w:r w:rsidRPr="006B22BB">
        <w:rPr>
          <w:rFonts w:ascii="Arial" w:hAnsi="Arial" w:cs="Arial"/>
          <w:bCs/>
          <w:i/>
          <w:iCs/>
          <w:noProof/>
          <w:sz w:val="18"/>
          <w:szCs w:val="18"/>
          <w:lang w:val="en-US"/>
        </w:rPr>
        <w:t>“</w:t>
      </w:r>
      <w:r w:rsidRPr="006B22BB">
        <w:rPr>
          <w:rFonts w:ascii="Arial" w:hAnsi="Arial" w:cs="Arial"/>
          <w:bCs/>
          <w:i/>
          <w:iCs/>
          <w:noProof/>
          <w:sz w:val="18"/>
          <w:szCs w:val="18"/>
        </w:rPr>
        <w:t>It should be possible to support a registration procedure that enables support for UE onboarding using Default UE credentials and with an O-SNPN as the Onboarding Network (ON).UE uses Onboarding SNPN”</w:t>
      </w:r>
      <w:r>
        <w:rPr>
          <w:rFonts w:ascii="Arial" w:hAnsi="Arial" w:cs="Arial"/>
          <w:bCs/>
          <w:noProof/>
          <w:sz w:val="18"/>
          <w:szCs w:val="18"/>
        </w:rPr>
        <w:t xml:space="preserve">. </w:t>
      </w:r>
    </w:p>
    <w:p w14:paraId="441D7583" w14:textId="56A65DE0" w:rsidR="00065DC0" w:rsidRDefault="00065DC0" w:rsidP="00AD728B">
      <w:pPr>
        <w:pStyle w:val="B1"/>
        <w:ind w:left="0" w:firstLine="0"/>
        <w:rPr>
          <w:rFonts w:ascii="Arial" w:hAnsi="Arial" w:cs="Arial"/>
          <w:bCs/>
          <w:noProof/>
          <w:sz w:val="18"/>
          <w:szCs w:val="18"/>
        </w:rPr>
      </w:pPr>
      <w:r>
        <w:rPr>
          <w:rFonts w:ascii="Arial" w:hAnsi="Arial" w:cs="Arial"/>
          <w:bCs/>
          <w:noProof/>
          <w:sz w:val="18"/>
          <w:szCs w:val="18"/>
        </w:rPr>
        <w:t xml:space="preserve">There is a preceeding </w:t>
      </w:r>
      <w:r w:rsidRPr="00065DC0">
        <w:rPr>
          <w:rFonts w:ascii="Arial" w:hAnsi="Arial" w:cs="Arial"/>
          <w:bCs/>
          <w:noProof/>
          <w:sz w:val="18"/>
          <w:szCs w:val="18"/>
        </w:rPr>
        <w:t>Editor's note</w:t>
      </w:r>
      <w:r>
        <w:rPr>
          <w:rFonts w:ascii="Arial" w:hAnsi="Arial" w:cs="Arial"/>
          <w:bCs/>
          <w:noProof/>
          <w:sz w:val="18"/>
          <w:szCs w:val="18"/>
        </w:rPr>
        <w:t xml:space="preserve"> that </w:t>
      </w:r>
      <w:r w:rsidRPr="00065DC0">
        <w:rPr>
          <w:rFonts w:ascii="Arial" w:hAnsi="Arial" w:cs="Arial"/>
          <w:bCs/>
          <w:i/>
          <w:iCs/>
          <w:noProof/>
          <w:sz w:val="18"/>
          <w:szCs w:val="18"/>
        </w:rPr>
        <w:t>“The decision on whether primary authentication is required during initial access to the O-SNPN is dependent on SA WG3 feedback; until this feedback is received, it is assumed that such authentication is required”</w:t>
      </w:r>
      <w:r w:rsidRPr="00065DC0">
        <w:rPr>
          <w:rFonts w:ascii="Arial" w:hAnsi="Arial" w:cs="Arial"/>
          <w:bCs/>
          <w:noProof/>
          <w:sz w:val="18"/>
          <w:szCs w:val="18"/>
        </w:rPr>
        <w:t>.</w:t>
      </w:r>
    </w:p>
    <w:p w14:paraId="7FF00358" w14:textId="77777777" w:rsidR="00337D7D" w:rsidRDefault="00636F89" w:rsidP="009C50E8">
      <w:pPr>
        <w:pStyle w:val="B1"/>
        <w:ind w:left="0" w:firstLine="0"/>
        <w:jc w:val="both"/>
        <w:rPr>
          <w:rFonts w:ascii="Arial" w:hAnsi="Arial" w:cs="Arial"/>
          <w:bCs/>
          <w:noProof/>
          <w:sz w:val="18"/>
          <w:szCs w:val="18"/>
        </w:rPr>
      </w:pPr>
      <w:r>
        <w:rPr>
          <w:rFonts w:ascii="Arial" w:hAnsi="Arial" w:cs="Arial"/>
          <w:bCs/>
          <w:noProof/>
          <w:sz w:val="18"/>
          <w:szCs w:val="18"/>
        </w:rPr>
        <w:t xml:space="preserve">The onboarding SNPN may use the Default UE credentials provided by the </w:t>
      </w:r>
      <w:r w:rsidR="006B22BB">
        <w:rPr>
          <w:rFonts w:ascii="Arial" w:hAnsi="Arial" w:cs="Arial"/>
          <w:bCs/>
          <w:noProof/>
          <w:sz w:val="18"/>
          <w:szCs w:val="18"/>
        </w:rPr>
        <w:t xml:space="preserve">UE </w:t>
      </w:r>
      <w:r>
        <w:rPr>
          <w:rFonts w:ascii="Arial" w:hAnsi="Arial" w:cs="Arial"/>
          <w:bCs/>
          <w:noProof/>
          <w:sz w:val="18"/>
          <w:szCs w:val="18"/>
        </w:rPr>
        <w:t>as part of the registration procedure</w:t>
      </w:r>
      <w:r w:rsidR="00065DC0">
        <w:rPr>
          <w:rFonts w:ascii="Arial" w:hAnsi="Arial" w:cs="Arial"/>
          <w:bCs/>
          <w:noProof/>
          <w:sz w:val="18"/>
          <w:szCs w:val="18"/>
        </w:rPr>
        <w:t xml:space="preserve"> to determine </w:t>
      </w:r>
      <w:r w:rsidR="009C50E8">
        <w:rPr>
          <w:rFonts w:ascii="Arial" w:hAnsi="Arial" w:cs="Arial"/>
          <w:bCs/>
          <w:noProof/>
          <w:sz w:val="18"/>
          <w:szCs w:val="18"/>
        </w:rPr>
        <w:t xml:space="preserve">the </w:t>
      </w:r>
      <w:r w:rsidR="00065DC0">
        <w:rPr>
          <w:rFonts w:ascii="Arial" w:hAnsi="Arial" w:cs="Arial"/>
          <w:bCs/>
          <w:noProof/>
          <w:sz w:val="18"/>
          <w:szCs w:val="18"/>
        </w:rPr>
        <w:t>DCS identity</w:t>
      </w:r>
      <w:r>
        <w:rPr>
          <w:rFonts w:ascii="Arial" w:hAnsi="Arial" w:cs="Arial"/>
          <w:bCs/>
          <w:noProof/>
          <w:sz w:val="18"/>
          <w:szCs w:val="18"/>
        </w:rPr>
        <w:t>.</w:t>
      </w:r>
      <w:r w:rsidR="00065DC0">
        <w:rPr>
          <w:rFonts w:ascii="Arial" w:hAnsi="Arial" w:cs="Arial"/>
          <w:bCs/>
          <w:noProof/>
          <w:sz w:val="18"/>
          <w:szCs w:val="18"/>
        </w:rPr>
        <w:t xml:space="preserve"> </w:t>
      </w:r>
    </w:p>
    <w:p w14:paraId="6FA51230" w14:textId="6F9989DF" w:rsidR="00337D7D" w:rsidRDefault="00065DC0" w:rsidP="009C50E8">
      <w:pPr>
        <w:pStyle w:val="B1"/>
        <w:ind w:left="0" w:firstLine="0"/>
        <w:jc w:val="both"/>
        <w:rPr>
          <w:rFonts w:ascii="Arial" w:hAnsi="Arial" w:cs="Arial"/>
          <w:bCs/>
          <w:noProof/>
          <w:sz w:val="18"/>
          <w:szCs w:val="18"/>
        </w:rPr>
      </w:pPr>
      <w:r>
        <w:rPr>
          <w:rFonts w:ascii="Arial" w:hAnsi="Arial" w:cs="Arial"/>
          <w:bCs/>
          <w:noProof/>
          <w:sz w:val="18"/>
          <w:szCs w:val="18"/>
        </w:rPr>
        <w:t>Default UE cre</w:t>
      </w:r>
      <w:r w:rsidR="009C50E8">
        <w:rPr>
          <w:rFonts w:ascii="Arial" w:hAnsi="Arial" w:cs="Arial"/>
          <w:bCs/>
          <w:noProof/>
          <w:sz w:val="18"/>
          <w:szCs w:val="18"/>
        </w:rPr>
        <w:t>de</w:t>
      </w:r>
      <w:r>
        <w:rPr>
          <w:rFonts w:ascii="Arial" w:hAnsi="Arial" w:cs="Arial"/>
          <w:bCs/>
          <w:noProof/>
          <w:sz w:val="18"/>
          <w:szCs w:val="18"/>
        </w:rPr>
        <w:t xml:space="preserve">ntials is assumed to include UE onboarding identity. Such UE onboarding identity </w:t>
      </w:r>
      <w:r w:rsidR="0066441B">
        <w:rPr>
          <w:rFonts w:ascii="Arial" w:hAnsi="Arial" w:cs="Arial"/>
          <w:bCs/>
          <w:noProof/>
          <w:sz w:val="18"/>
          <w:szCs w:val="18"/>
        </w:rPr>
        <w:t xml:space="preserve">type </w:t>
      </w:r>
      <w:r w:rsidR="009C50E8">
        <w:rPr>
          <w:rFonts w:ascii="Arial" w:hAnsi="Arial" w:cs="Arial"/>
          <w:bCs/>
          <w:noProof/>
          <w:sz w:val="18"/>
          <w:szCs w:val="18"/>
        </w:rPr>
        <w:t xml:space="preserve">may be, for instance, in the form of SUCI as specifed in TS 33.501 clause </w:t>
      </w:r>
      <w:r w:rsidR="009C50E8" w:rsidRPr="009C50E8">
        <w:rPr>
          <w:rFonts w:ascii="Arial" w:hAnsi="Arial" w:cs="Arial"/>
          <w:bCs/>
          <w:noProof/>
          <w:sz w:val="18"/>
          <w:szCs w:val="18"/>
        </w:rPr>
        <w:t>6.12.2</w:t>
      </w:r>
      <w:r w:rsidR="009C50E8">
        <w:rPr>
          <w:rFonts w:ascii="Arial" w:hAnsi="Arial" w:cs="Arial"/>
          <w:bCs/>
          <w:noProof/>
          <w:sz w:val="18"/>
          <w:szCs w:val="18"/>
        </w:rPr>
        <w:t xml:space="preserve">. </w:t>
      </w:r>
      <w:r w:rsidR="009C50E8" w:rsidRPr="009C50E8">
        <w:rPr>
          <w:rFonts w:ascii="Arial" w:hAnsi="Arial" w:cs="Arial"/>
          <w:bCs/>
          <w:noProof/>
          <w:sz w:val="18"/>
          <w:szCs w:val="18"/>
        </w:rPr>
        <w:t xml:space="preserve">Home Network Identifier </w:t>
      </w:r>
      <w:r w:rsidR="009C50E8">
        <w:rPr>
          <w:rFonts w:ascii="Arial" w:hAnsi="Arial" w:cs="Arial"/>
          <w:bCs/>
          <w:noProof/>
          <w:sz w:val="18"/>
          <w:szCs w:val="18"/>
        </w:rPr>
        <w:t xml:space="preserve">is included in SUCI. </w:t>
      </w:r>
      <w:r w:rsidR="009C50E8" w:rsidRPr="009C50E8">
        <w:rPr>
          <w:rFonts w:ascii="Arial" w:hAnsi="Arial" w:cs="Arial"/>
          <w:bCs/>
          <w:noProof/>
          <w:sz w:val="18"/>
          <w:szCs w:val="18"/>
        </w:rPr>
        <w:t xml:space="preserve">The UE </w:t>
      </w:r>
      <w:r w:rsidR="009C50E8">
        <w:rPr>
          <w:rFonts w:ascii="Arial" w:hAnsi="Arial" w:cs="Arial"/>
          <w:bCs/>
          <w:noProof/>
          <w:sz w:val="18"/>
          <w:szCs w:val="18"/>
        </w:rPr>
        <w:t>does</w:t>
      </w:r>
      <w:r w:rsidR="009C50E8" w:rsidRPr="009C50E8">
        <w:rPr>
          <w:rFonts w:ascii="Arial" w:hAnsi="Arial" w:cs="Arial"/>
          <w:bCs/>
          <w:noProof/>
          <w:sz w:val="18"/>
          <w:szCs w:val="18"/>
        </w:rPr>
        <w:t xml:space="preserve"> not conceal the Home Network Identifier</w:t>
      </w:r>
      <w:r w:rsidR="009C50E8">
        <w:rPr>
          <w:rFonts w:ascii="Arial" w:hAnsi="Arial" w:cs="Arial"/>
          <w:bCs/>
          <w:noProof/>
          <w:sz w:val="18"/>
          <w:szCs w:val="18"/>
        </w:rPr>
        <w:t xml:space="preserve">. The exact details for UE onboarding identity such as </w:t>
      </w:r>
      <w:r w:rsidR="0066441B">
        <w:rPr>
          <w:rFonts w:ascii="Arial" w:hAnsi="Arial" w:cs="Arial"/>
          <w:bCs/>
          <w:noProof/>
          <w:sz w:val="18"/>
          <w:szCs w:val="18"/>
        </w:rPr>
        <w:t xml:space="preserve">type, </w:t>
      </w:r>
      <w:r w:rsidR="009C50E8">
        <w:rPr>
          <w:rFonts w:ascii="Arial" w:hAnsi="Arial" w:cs="Arial"/>
          <w:bCs/>
          <w:noProof/>
          <w:sz w:val="18"/>
          <w:szCs w:val="18"/>
        </w:rPr>
        <w:t>format, for instance NAI format, or protection scheme are subject to SA3 decision.</w:t>
      </w:r>
    </w:p>
    <w:p w14:paraId="704B27F8" w14:textId="439BBD33" w:rsidR="00337D7D" w:rsidRDefault="00337D7D" w:rsidP="009C50E8">
      <w:pPr>
        <w:pStyle w:val="B1"/>
        <w:ind w:left="0" w:firstLine="0"/>
        <w:jc w:val="both"/>
        <w:rPr>
          <w:rFonts w:ascii="Arial" w:hAnsi="Arial" w:cs="Arial"/>
          <w:bCs/>
          <w:noProof/>
          <w:sz w:val="18"/>
          <w:szCs w:val="18"/>
        </w:rPr>
      </w:pPr>
      <w:r>
        <w:rPr>
          <w:rFonts w:ascii="Arial" w:hAnsi="Arial" w:cs="Arial"/>
          <w:bCs/>
          <w:noProof/>
          <w:sz w:val="18"/>
          <w:szCs w:val="18"/>
        </w:rPr>
        <w:t xml:space="preserve">In </w:t>
      </w:r>
      <w:r w:rsidR="00D56EC7">
        <w:rPr>
          <w:rFonts w:ascii="Arial" w:hAnsi="Arial" w:cs="Arial"/>
          <w:bCs/>
          <w:noProof/>
          <w:sz w:val="18"/>
          <w:szCs w:val="18"/>
        </w:rPr>
        <w:t xml:space="preserve">specific, </w:t>
      </w:r>
      <w:r>
        <w:rPr>
          <w:rFonts w:ascii="Arial" w:hAnsi="Arial" w:cs="Arial"/>
          <w:bCs/>
          <w:noProof/>
          <w:sz w:val="18"/>
          <w:szCs w:val="18"/>
        </w:rPr>
        <w:t>critical SNPN deployments</w:t>
      </w:r>
      <w:r w:rsidR="007A58CE">
        <w:rPr>
          <w:rFonts w:ascii="Arial" w:hAnsi="Arial" w:cs="Arial"/>
          <w:bCs/>
          <w:noProof/>
          <w:sz w:val="18"/>
          <w:szCs w:val="18"/>
        </w:rPr>
        <w:t>,</w:t>
      </w:r>
      <w:r>
        <w:rPr>
          <w:rFonts w:ascii="Arial" w:hAnsi="Arial" w:cs="Arial"/>
          <w:bCs/>
          <w:noProof/>
          <w:sz w:val="18"/>
          <w:szCs w:val="18"/>
        </w:rPr>
        <w:t xml:space="preserve"> </w:t>
      </w:r>
      <w:r w:rsidR="007A58CE">
        <w:rPr>
          <w:rFonts w:ascii="Arial" w:hAnsi="Arial" w:cs="Arial"/>
          <w:bCs/>
          <w:noProof/>
          <w:sz w:val="18"/>
          <w:szCs w:val="18"/>
        </w:rPr>
        <w:t xml:space="preserve">where the DCS is also locally deployed, </w:t>
      </w:r>
      <w:r>
        <w:rPr>
          <w:rFonts w:ascii="Arial" w:hAnsi="Arial" w:cs="Arial"/>
          <w:bCs/>
          <w:noProof/>
          <w:sz w:val="18"/>
          <w:szCs w:val="18"/>
        </w:rPr>
        <w:t xml:space="preserve">the onboarding SNPN may </w:t>
      </w:r>
      <w:r w:rsidR="00D56EC7">
        <w:rPr>
          <w:rFonts w:ascii="Arial" w:hAnsi="Arial" w:cs="Arial"/>
          <w:bCs/>
          <w:noProof/>
          <w:sz w:val="18"/>
          <w:szCs w:val="18"/>
        </w:rPr>
        <w:t>be</w:t>
      </w:r>
      <w:r>
        <w:rPr>
          <w:rFonts w:ascii="Arial" w:hAnsi="Arial" w:cs="Arial"/>
          <w:bCs/>
          <w:noProof/>
          <w:sz w:val="18"/>
          <w:szCs w:val="18"/>
        </w:rPr>
        <w:t xml:space="preserve"> locally </w:t>
      </w:r>
      <w:r w:rsidR="00D56EC7">
        <w:rPr>
          <w:rFonts w:ascii="Arial" w:hAnsi="Arial" w:cs="Arial"/>
          <w:bCs/>
          <w:noProof/>
          <w:sz w:val="18"/>
          <w:szCs w:val="18"/>
        </w:rPr>
        <w:t>provisioned</w:t>
      </w:r>
      <w:r>
        <w:rPr>
          <w:rFonts w:ascii="Arial" w:hAnsi="Arial" w:cs="Arial"/>
          <w:bCs/>
          <w:noProof/>
          <w:sz w:val="18"/>
          <w:szCs w:val="18"/>
        </w:rPr>
        <w:t xml:space="preserve"> the required DCS ident</w:t>
      </w:r>
      <w:r w:rsidR="00D56EC7">
        <w:rPr>
          <w:rFonts w:ascii="Arial" w:hAnsi="Arial" w:cs="Arial"/>
          <w:bCs/>
          <w:noProof/>
          <w:sz w:val="18"/>
          <w:szCs w:val="18"/>
        </w:rPr>
        <w:t>it</w:t>
      </w:r>
      <w:r>
        <w:rPr>
          <w:rFonts w:ascii="Arial" w:hAnsi="Arial" w:cs="Arial"/>
          <w:bCs/>
          <w:noProof/>
          <w:sz w:val="18"/>
          <w:szCs w:val="18"/>
        </w:rPr>
        <w:t>y information</w:t>
      </w:r>
      <w:r w:rsidR="00D56EC7">
        <w:rPr>
          <w:rFonts w:ascii="Arial" w:hAnsi="Arial" w:cs="Arial"/>
          <w:bCs/>
          <w:noProof/>
          <w:sz w:val="18"/>
          <w:szCs w:val="18"/>
        </w:rPr>
        <w:t xml:space="preserve"> and it may desirable for onboarding SNPN not to rely on such information provided by the UE at initial access.</w:t>
      </w:r>
    </w:p>
    <w:p w14:paraId="4644C44A" w14:textId="2D8191D8" w:rsidR="00913CF9" w:rsidRDefault="007A58CE" w:rsidP="009C50E8">
      <w:pPr>
        <w:pStyle w:val="B1"/>
        <w:ind w:left="0" w:firstLine="0"/>
        <w:jc w:val="both"/>
        <w:rPr>
          <w:rFonts w:ascii="Arial" w:hAnsi="Arial" w:cs="Arial"/>
          <w:bCs/>
          <w:noProof/>
          <w:sz w:val="18"/>
          <w:szCs w:val="18"/>
        </w:rPr>
      </w:pPr>
      <w:r>
        <w:rPr>
          <w:rFonts w:ascii="Arial" w:hAnsi="Arial" w:cs="Arial"/>
          <w:bCs/>
          <w:noProof/>
          <w:sz w:val="18"/>
          <w:szCs w:val="18"/>
        </w:rPr>
        <w:t>U</w:t>
      </w:r>
      <w:r w:rsidR="0066441B">
        <w:rPr>
          <w:rFonts w:ascii="Arial" w:hAnsi="Arial" w:cs="Arial"/>
          <w:bCs/>
          <w:noProof/>
          <w:sz w:val="18"/>
          <w:szCs w:val="18"/>
        </w:rPr>
        <w:t>ntil SA3 has determined whether primary authentication is required</w:t>
      </w:r>
      <w:r w:rsidR="00337D7D">
        <w:rPr>
          <w:rFonts w:ascii="Arial" w:hAnsi="Arial" w:cs="Arial"/>
          <w:bCs/>
          <w:noProof/>
          <w:sz w:val="18"/>
          <w:szCs w:val="18"/>
        </w:rPr>
        <w:t xml:space="preserve"> during initial access</w:t>
      </w:r>
      <w:r w:rsidR="0066441B">
        <w:rPr>
          <w:rFonts w:ascii="Arial" w:hAnsi="Arial" w:cs="Arial"/>
          <w:bCs/>
          <w:noProof/>
          <w:sz w:val="18"/>
          <w:szCs w:val="18"/>
        </w:rPr>
        <w:t xml:space="preserve">, it </w:t>
      </w:r>
      <w:r w:rsidR="00D56EC7">
        <w:rPr>
          <w:rFonts w:ascii="Arial" w:hAnsi="Arial" w:cs="Arial"/>
          <w:bCs/>
          <w:noProof/>
          <w:sz w:val="18"/>
          <w:szCs w:val="18"/>
        </w:rPr>
        <w:t>i</w:t>
      </w:r>
      <w:r w:rsidR="0066441B">
        <w:rPr>
          <w:rFonts w:ascii="Arial" w:hAnsi="Arial" w:cs="Arial"/>
          <w:bCs/>
          <w:noProof/>
          <w:sz w:val="18"/>
          <w:szCs w:val="18"/>
        </w:rPr>
        <w:t xml:space="preserve">s premature to </w:t>
      </w:r>
      <w:r w:rsidR="00D56EC7">
        <w:rPr>
          <w:rFonts w:ascii="Arial" w:hAnsi="Arial" w:cs="Arial"/>
          <w:bCs/>
          <w:noProof/>
          <w:sz w:val="18"/>
          <w:szCs w:val="18"/>
        </w:rPr>
        <w:t xml:space="preserve">omit </w:t>
      </w:r>
      <w:r w:rsidR="00116588">
        <w:rPr>
          <w:rFonts w:ascii="Arial" w:hAnsi="Arial" w:cs="Arial"/>
          <w:bCs/>
          <w:noProof/>
          <w:sz w:val="18"/>
          <w:szCs w:val="18"/>
        </w:rPr>
        <w:t xml:space="preserve">an option for a </w:t>
      </w:r>
      <w:r w:rsidR="00D56EC7">
        <w:rPr>
          <w:rFonts w:ascii="Arial" w:hAnsi="Arial" w:cs="Arial"/>
          <w:bCs/>
          <w:noProof/>
          <w:sz w:val="18"/>
          <w:szCs w:val="18"/>
        </w:rPr>
        <w:t>lightweight registration procedure</w:t>
      </w:r>
      <w:r w:rsidR="00116588">
        <w:rPr>
          <w:rFonts w:ascii="Arial" w:hAnsi="Arial" w:cs="Arial"/>
          <w:bCs/>
          <w:noProof/>
          <w:sz w:val="18"/>
          <w:szCs w:val="18"/>
        </w:rPr>
        <w:t xml:space="preserve"> without primary authentication</w:t>
      </w:r>
      <w:r w:rsidR="00D56EC7">
        <w:rPr>
          <w:rFonts w:ascii="Arial" w:hAnsi="Arial" w:cs="Arial"/>
          <w:bCs/>
          <w:noProof/>
          <w:sz w:val="18"/>
          <w:szCs w:val="18"/>
        </w:rPr>
        <w:t>.</w:t>
      </w:r>
    </w:p>
    <w:p w14:paraId="513B720E" w14:textId="1382884F" w:rsidR="002C1487" w:rsidRPr="006B22BB" w:rsidRDefault="00913CF9" w:rsidP="00AD728B">
      <w:pPr>
        <w:pStyle w:val="B1"/>
        <w:ind w:left="0" w:firstLine="0"/>
        <w:rPr>
          <w:rFonts w:ascii="Arial" w:hAnsi="Arial" w:cs="Arial"/>
          <w:b/>
          <w:noProof/>
          <w:sz w:val="18"/>
          <w:szCs w:val="18"/>
        </w:rPr>
      </w:pPr>
      <w:r w:rsidRPr="006B22BB">
        <w:rPr>
          <w:rFonts w:ascii="Arial" w:hAnsi="Arial" w:cs="Arial"/>
          <w:b/>
          <w:noProof/>
          <w:sz w:val="18"/>
          <w:szCs w:val="18"/>
        </w:rPr>
        <w:t xml:space="preserve">Proposal #1: </w:t>
      </w:r>
      <w:r w:rsidR="007A58CE">
        <w:rPr>
          <w:rFonts w:ascii="Arial" w:hAnsi="Arial" w:cs="Arial"/>
          <w:b/>
          <w:noProof/>
          <w:sz w:val="18"/>
          <w:szCs w:val="18"/>
        </w:rPr>
        <w:t>Update</w:t>
      </w:r>
      <w:r w:rsidR="00116588">
        <w:rPr>
          <w:rFonts w:ascii="Arial" w:hAnsi="Arial" w:cs="Arial"/>
          <w:b/>
          <w:noProof/>
          <w:sz w:val="18"/>
          <w:szCs w:val="18"/>
        </w:rPr>
        <w:t xml:space="preserve"> the conclusion text </w:t>
      </w:r>
      <w:r w:rsidR="007A58CE">
        <w:rPr>
          <w:rFonts w:ascii="Arial" w:hAnsi="Arial" w:cs="Arial"/>
          <w:b/>
          <w:noProof/>
          <w:sz w:val="18"/>
          <w:szCs w:val="18"/>
        </w:rPr>
        <w:t xml:space="preserve">accordingly </w:t>
      </w:r>
      <w:r w:rsidR="00116588">
        <w:rPr>
          <w:rFonts w:ascii="Arial" w:hAnsi="Arial" w:cs="Arial"/>
          <w:b/>
          <w:noProof/>
          <w:sz w:val="18"/>
          <w:szCs w:val="18"/>
        </w:rPr>
        <w:t>and remove the associated EN.</w:t>
      </w:r>
    </w:p>
    <w:p w14:paraId="4233FEC9" w14:textId="77777777" w:rsidR="006B22BB" w:rsidRDefault="006B22BB" w:rsidP="00913CF9">
      <w:pPr>
        <w:pStyle w:val="B1"/>
        <w:ind w:left="0" w:firstLine="0"/>
        <w:rPr>
          <w:rFonts w:ascii="Arial" w:hAnsi="Arial" w:cs="Arial"/>
          <w:bCs/>
          <w:noProof/>
          <w:sz w:val="18"/>
          <w:szCs w:val="18"/>
        </w:rPr>
      </w:pPr>
    </w:p>
    <w:p w14:paraId="1BB87674" w14:textId="33B055D7" w:rsidR="00913CF9" w:rsidRDefault="00913CF9" w:rsidP="00913CF9">
      <w:pPr>
        <w:pStyle w:val="B1"/>
        <w:ind w:left="0" w:firstLine="0"/>
        <w:rPr>
          <w:rFonts w:ascii="Arial" w:hAnsi="Arial" w:cs="Arial"/>
          <w:bCs/>
          <w:noProof/>
          <w:sz w:val="18"/>
          <w:szCs w:val="18"/>
        </w:rPr>
      </w:pPr>
      <w:r>
        <w:rPr>
          <w:rFonts w:ascii="Arial" w:hAnsi="Arial" w:cs="Arial"/>
          <w:bCs/>
          <w:noProof/>
          <w:sz w:val="18"/>
          <w:szCs w:val="18"/>
        </w:rPr>
        <w:t xml:space="preserve">For component 1 in </w:t>
      </w:r>
      <w:r w:rsidRPr="00913CF9">
        <w:rPr>
          <w:rFonts w:ascii="Arial" w:hAnsi="Arial" w:cs="Arial"/>
          <w:bCs/>
          <w:noProof/>
          <w:sz w:val="18"/>
          <w:szCs w:val="18"/>
        </w:rPr>
        <w:t xml:space="preserve">UE onboarding for SNPN </w:t>
      </w:r>
      <w:r>
        <w:rPr>
          <w:rFonts w:ascii="Arial" w:hAnsi="Arial" w:cs="Arial"/>
          <w:bCs/>
          <w:noProof/>
          <w:sz w:val="18"/>
          <w:szCs w:val="18"/>
        </w:rPr>
        <w:t>i</w:t>
      </w:r>
      <w:r w:rsidRPr="00FE7292">
        <w:rPr>
          <w:rFonts w:ascii="Arial" w:hAnsi="Arial" w:cs="Arial"/>
          <w:bCs/>
          <w:noProof/>
          <w:sz w:val="18"/>
          <w:szCs w:val="18"/>
        </w:rPr>
        <w:t>n the KI#4 interim conclusions, the</w:t>
      </w:r>
      <w:r w:rsidR="00347196">
        <w:rPr>
          <w:rFonts w:ascii="Arial" w:hAnsi="Arial" w:cs="Arial"/>
          <w:bCs/>
          <w:noProof/>
          <w:sz w:val="18"/>
          <w:szCs w:val="18"/>
        </w:rPr>
        <w:t>re is</w:t>
      </w:r>
      <w:r w:rsidRPr="00FE7292">
        <w:rPr>
          <w:rFonts w:ascii="Arial" w:hAnsi="Arial" w:cs="Arial"/>
          <w:bCs/>
          <w:noProof/>
          <w:sz w:val="18"/>
          <w:szCs w:val="18"/>
        </w:rPr>
        <w:t xml:space="preserve"> following </w:t>
      </w:r>
      <w:r>
        <w:rPr>
          <w:rFonts w:ascii="Arial" w:hAnsi="Arial" w:cs="Arial"/>
          <w:bCs/>
          <w:noProof/>
          <w:sz w:val="18"/>
          <w:szCs w:val="18"/>
        </w:rPr>
        <w:t>text</w:t>
      </w:r>
      <w:r w:rsidRPr="00FE7292">
        <w:rPr>
          <w:rFonts w:ascii="Arial" w:hAnsi="Arial" w:cs="Arial"/>
          <w:bCs/>
          <w:noProof/>
          <w:sz w:val="18"/>
          <w:szCs w:val="18"/>
        </w:rPr>
        <w:t xml:space="preserve"> and associated EN </w:t>
      </w:r>
      <w:r w:rsidR="00347196">
        <w:rPr>
          <w:rFonts w:ascii="Arial" w:hAnsi="Arial" w:cs="Arial"/>
          <w:bCs/>
          <w:noProof/>
          <w:sz w:val="18"/>
          <w:szCs w:val="18"/>
        </w:rPr>
        <w:t>in TR 23.700-07</w:t>
      </w:r>
      <w:r w:rsidRPr="00FE7292">
        <w:rPr>
          <w:rFonts w:ascii="Arial" w:hAnsi="Arial" w:cs="Arial"/>
          <w:bCs/>
          <w:noProof/>
          <w:sz w:val="18"/>
          <w:szCs w:val="18"/>
        </w:rPr>
        <w:t>:</w:t>
      </w:r>
    </w:p>
    <w:p w14:paraId="55456EEB" w14:textId="77777777" w:rsidR="00913CF9" w:rsidRDefault="00913CF9" w:rsidP="00913CF9">
      <w:pPr>
        <w:pStyle w:val="EditorsNote"/>
        <w:rPr>
          <w:lang w:eastAsia="ko-KR"/>
        </w:rPr>
      </w:pPr>
      <w:r>
        <w:t>Editor's note:</w:t>
      </w:r>
      <w:r>
        <w:tab/>
      </w:r>
      <w:r>
        <w:rPr>
          <w:lang w:val="en-US" w:eastAsia="ko-KR"/>
        </w:rPr>
        <w:t xml:space="preserve">Further conclusions how to enable on-boarding registration is FFS </w:t>
      </w:r>
      <w:r>
        <w:rPr>
          <w:lang w:eastAsia="ko-KR"/>
        </w:rPr>
        <w:t>e.g.,</w:t>
      </w:r>
      <w:r>
        <w:rPr>
          <w:lang w:val="en-US" w:eastAsia="ko-KR"/>
        </w:rPr>
        <w:t xml:space="preserve"> based on default ON profile at UDM (e.g. When PLMN is used)</w:t>
      </w:r>
      <w:r>
        <w:rPr>
          <w:lang w:eastAsia="ko-KR"/>
        </w:rPr>
        <w:t xml:space="preserve"> or UE indication or local policy.</w:t>
      </w:r>
    </w:p>
    <w:p w14:paraId="6DF8221C" w14:textId="39E96EFB" w:rsidR="00913CF9" w:rsidRDefault="00EA56DA" w:rsidP="00AD728B">
      <w:pPr>
        <w:pStyle w:val="B1"/>
        <w:ind w:left="0" w:firstLine="0"/>
        <w:rPr>
          <w:rFonts w:ascii="Arial" w:hAnsi="Arial" w:cs="Arial"/>
          <w:bCs/>
          <w:noProof/>
          <w:sz w:val="18"/>
          <w:szCs w:val="18"/>
        </w:rPr>
      </w:pPr>
      <w:r w:rsidRPr="002C1487">
        <w:rPr>
          <w:rFonts w:ascii="Arial" w:hAnsi="Arial" w:cs="Arial"/>
          <w:bCs/>
          <w:noProof/>
          <w:sz w:val="18"/>
          <w:szCs w:val="18"/>
        </w:rPr>
        <w:t xml:space="preserve">The </w:t>
      </w:r>
      <w:r w:rsidR="00AD611A">
        <w:rPr>
          <w:rFonts w:ascii="Arial" w:hAnsi="Arial" w:cs="Arial"/>
          <w:bCs/>
          <w:noProof/>
          <w:sz w:val="18"/>
          <w:szCs w:val="18"/>
        </w:rPr>
        <w:t xml:space="preserve">NFs (AMF, SMF, PCF, etc.) at onboarding SNPN are locally configured with onboarding specific configuration data </w:t>
      </w:r>
      <w:r w:rsidR="006907A7">
        <w:rPr>
          <w:rFonts w:ascii="Arial" w:hAnsi="Arial" w:cs="Arial"/>
          <w:bCs/>
          <w:noProof/>
          <w:sz w:val="18"/>
          <w:szCs w:val="18"/>
        </w:rPr>
        <w:t>to enable SNPN to restrict UE to consume only onboarding service. There is no subscription at onboarding phase, thus no UDM services to be consume</w:t>
      </w:r>
      <w:r w:rsidR="00D51918">
        <w:rPr>
          <w:rFonts w:ascii="Arial" w:hAnsi="Arial" w:cs="Arial"/>
          <w:bCs/>
          <w:noProof/>
          <w:sz w:val="18"/>
          <w:szCs w:val="18"/>
        </w:rPr>
        <w:t>d</w:t>
      </w:r>
      <w:r w:rsidR="006907A7">
        <w:rPr>
          <w:rFonts w:ascii="Arial" w:hAnsi="Arial" w:cs="Arial"/>
          <w:bCs/>
          <w:noProof/>
          <w:sz w:val="18"/>
          <w:szCs w:val="18"/>
        </w:rPr>
        <w:t xml:space="preserve"> at SNPN.</w:t>
      </w:r>
      <w:r w:rsidR="00AD611A">
        <w:rPr>
          <w:rFonts w:ascii="Arial" w:hAnsi="Arial" w:cs="Arial"/>
          <w:bCs/>
          <w:noProof/>
          <w:sz w:val="18"/>
          <w:szCs w:val="18"/>
        </w:rPr>
        <w:t xml:space="preserve"> </w:t>
      </w:r>
    </w:p>
    <w:p w14:paraId="4C2B18B2" w14:textId="4C7EEF5C" w:rsidR="00913CF9" w:rsidRPr="006907A7" w:rsidRDefault="00913CF9" w:rsidP="00913CF9">
      <w:pPr>
        <w:pStyle w:val="B1"/>
        <w:ind w:left="0" w:firstLine="0"/>
        <w:rPr>
          <w:rFonts w:ascii="Arial" w:hAnsi="Arial" w:cs="Arial"/>
          <w:b/>
          <w:noProof/>
          <w:sz w:val="18"/>
          <w:szCs w:val="18"/>
        </w:rPr>
      </w:pPr>
      <w:r w:rsidRPr="006907A7">
        <w:rPr>
          <w:rFonts w:ascii="Arial" w:hAnsi="Arial" w:cs="Arial"/>
          <w:b/>
          <w:noProof/>
          <w:sz w:val="18"/>
          <w:szCs w:val="18"/>
        </w:rPr>
        <w:t xml:space="preserve">Proposal #2: </w:t>
      </w:r>
      <w:r w:rsidR="006907A7" w:rsidRPr="006907A7">
        <w:rPr>
          <w:rFonts w:ascii="Arial" w:hAnsi="Arial" w:cs="Arial"/>
          <w:b/>
          <w:noProof/>
          <w:sz w:val="18"/>
          <w:szCs w:val="18"/>
        </w:rPr>
        <w:t>It is proposed to remove the EN.</w:t>
      </w:r>
    </w:p>
    <w:p w14:paraId="6C96EDCB" w14:textId="77777777" w:rsidR="006907A7" w:rsidRDefault="006907A7" w:rsidP="00913CF9">
      <w:pPr>
        <w:pStyle w:val="B1"/>
        <w:ind w:left="0" w:firstLine="0"/>
        <w:rPr>
          <w:rFonts w:ascii="Arial" w:hAnsi="Arial" w:cs="Arial"/>
          <w:bCs/>
          <w:noProof/>
          <w:sz w:val="18"/>
          <w:szCs w:val="18"/>
        </w:rPr>
      </w:pPr>
    </w:p>
    <w:p w14:paraId="2A47D268" w14:textId="39F25D31" w:rsidR="00913CF9" w:rsidRDefault="00913CF9" w:rsidP="00913CF9">
      <w:pPr>
        <w:pStyle w:val="B1"/>
        <w:ind w:left="0" w:firstLine="0"/>
        <w:rPr>
          <w:rFonts w:ascii="Arial" w:hAnsi="Arial" w:cs="Arial"/>
          <w:bCs/>
          <w:noProof/>
          <w:sz w:val="18"/>
          <w:szCs w:val="18"/>
        </w:rPr>
      </w:pPr>
      <w:r>
        <w:rPr>
          <w:rFonts w:ascii="Arial" w:hAnsi="Arial" w:cs="Arial"/>
          <w:bCs/>
          <w:noProof/>
          <w:sz w:val="18"/>
          <w:szCs w:val="18"/>
        </w:rPr>
        <w:t xml:space="preserve">For component 2 in </w:t>
      </w:r>
      <w:r w:rsidRPr="00913CF9">
        <w:rPr>
          <w:rFonts w:ascii="Arial" w:hAnsi="Arial" w:cs="Arial"/>
          <w:bCs/>
          <w:noProof/>
          <w:sz w:val="18"/>
          <w:szCs w:val="18"/>
        </w:rPr>
        <w:t xml:space="preserve">UE onboarding for SNPN </w:t>
      </w:r>
      <w:r>
        <w:rPr>
          <w:rFonts w:ascii="Arial" w:hAnsi="Arial" w:cs="Arial"/>
          <w:bCs/>
          <w:noProof/>
          <w:sz w:val="18"/>
          <w:szCs w:val="18"/>
        </w:rPr>
        <w:t>i</w:t>
      </w:r>
      <w:r w:rsidRPr="00FE7292">
        <w:rPr>
          <w:rFonts w:ascii="Arial" w:hAnsi="Arial" w:cs="Arial"/>
          <w:bCs/>
          <w:noProof/>
          <w:sz w:val="18"/>
          <w:szCs w:val="18"/>
        </w:rPr>
        <w:t>n the KI#4 interim conclusions, the</w:t>
      </w:r>
      <w:r w:rsidR="00347196">
        <w:rPr>
          <w:rFonts w:ascii="Arial" w:hAnsi="Arial" w:cs="Arial"/>
          <w:bCs/>
          <w:noProof/>
          <w:sz w:val="18"/>
          <w:szCs w:val="18"/>
        </w:rPr>
        <w:t>re is</w:t>
      </w:r>
      <w:r w:rsidRPr="00FE7292">
        <w:rPr>
          <w:rFonts w:ascii="Arial" w:hAnsi="Arial" w:cs="Arial"/>
          <w:bCs/>
          <w:noProof/>
          <w:sz w:val="18"/>
          <w:szCs w:val="18"/>
        </w:rPr>
        <w:t xml:space="preserve"> following EN </w:t>
      </w:r>
      <w:r w:rsidR="00347196">
        <w:rPr>
          <w:rFonts w:ascii="Arial" w:hAnsi="Arial" w:cs="Arial"/>
          <w:bCs/>
          <w:noProof/>
          <w:sz w:val="18"/>
          <w:szCs w:val="18"/>
        </w:rPr>
        <w:t>in TR 23.700-07</w:t>
      </w:r>
      <w:r w:rsidRPr="00FE7292">
        <w:rPr>
          <w:rFonts w:ascii="Arial" w:hAnsi="Arial" w:cs="Arial"/>
          <w:bCs/>
          <w:noProof/>
          <w:sz w:val="18"/>
          <w:szCs w:val="18"/>
        </w:rPr>
        <w:t>:</w:t>
      </w:r>
    </w:p>
    <w:p w14:paraId="33799CD1" w14:textId="0AEBA92A" w:rsidR="002C1487" w:rsidRDefault="002C1487" w:rsidP="00AD728B">
      <w:pPr>
        <w:pStyle w:val="B1"/>
        <w:ind w:left="0" w:firstLine="0"/>
        <w:rPr>
          <w:rFonts w:ascii="Arial" w:hAnsi="Arial" w:cs="Arial"/>
          <w:bCs/>
          <w:noProof/>
          <w:sz w:val="18"/>
          <w:szCs w:val="18"/>
        </w:rPr>
      </w:pPr>
    </w:p>
    <w:p w14:paraId="0DC283DA" w14:textId="77777777" w:rsidR="00913CF9" w:rsidRDefault="00913CF9" w:rsidP="00913CF9">
      <w:pPr>
        <w:pStyle w:val="EditorsNote"/>
        <w:rPr>
          <w:color w:val="auto"/>
          <w:lang w:eastAsia="zh-CN"/>
        </w:rPr>
      </w:pPr>
      <w:r>
        <w:t>Editor's note:</w:t>
      </w:r>
      <w:r>
        <w:rPr>
          <w:lang w:val="en-US"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0DC55FFE" w14:textId="4B503597" w:rsidR="00913CF9" w:rsidRDefault="00BD2527" w:rsidP="00434411">
      <w:pPr>
        <w:pStyle w:val="B1"/>
        <w:ind w:left="0" w:firstLine="0"/>
        <w:jc w:val="both"/>
        <w:rPr>
          <w:rFonts w:ascii="Arial" w:hAnsi="Arial" w:cs="Arial"/>
          <w:bCs/>
          <w:noProof/>
          <w:sz w:val="18"/>
          <w:szCs w:val="18"/>
        </w:rPr>
      </w:pPr>
      <w:r>
        <w:rPr>
          <w:rFonts w:ascii="Arial" w:hAnsi="Arial" w:cs="Arial"/>
          <w:bCs/>
          <w:noProof/>
          <w:sz w:val="18"/>
          <w:szCs w:val="18"/>
        </w:rPr>
        <w:t xml:space="preserve">For </w:t>
      </w:r>
      <w:r w:rsidR="00EC10DA">
        <w:rPr>
          <w:rFonts w:ascii="Arial" w:hAnsi="Arial" w:cs="Arial"/>
          <w:bCs/>
          <w:noProof/>
          <w:sz w:val="18"/>
          <w:szCs w:val="18"/>
        </w:rPr>
        <w:t>UE onboarding</w:t>
      </w:r>
      <w:r>
        <w:rPr>
          <w:rFonts w:ascii="Arial" w:hAnsi="Arial" w:cs="Arial"/>
          <w:bCs/>
          <w:noProof/>
          <w:sz w:val="18"/>
          <w:szCs w:val="18"/>
        </w:rPr>
        <w:t>, the UE does not need to request specific S-NSSAI</w:t>
      </w:r>
      <w:r w:rsidR="00856668">
        <w:rPr>
          <w:rFonts w:ascii="Arial" w:hAnsi="Arial" w:cs="Arial"/>
          <w:bCs/>
          <w:noProof/>
          <w:sz w:val="18"/>
          <w:szCs w:val="18"/>
        </w:rPr>
        <w:t>/</w:t>
      </w:r>
      <w:r>
        <w:rPr>
          <w:rFonts w:ascii="Arial" w:hAnsi="Arial" w:cs="Arial"/>
          <w:bCs/>
          <w:noProof/>
          <w:sz w:val="18"/>
          <w:szCs w:val="18"/>
        </w:rPr>
        <w:t xml:space="preserve">DNN. </w:t>
      </w:r>
      <w:r w:rsidR="00856668">
        <w:rPr>
          <w:rFonts w:ascii="Arial" w:hAnsi="Arial" w:cs="Arial"/>
          <w:bCs/>
          <w:noProof/>
          <w:sz w:val="18"/>
          <w:szCs w:val="18"/>
        </w:rPr>
        <w:t xml:space="preserve">Onboarding SNPN may </w:t>
      </w:r>
      <w:r w:rsidR="0065571C">
        <w:rPr>
          <w:rFonts w:ascii="Arial" w:hAnsi="Arial" w:cs="Arial"/>
          <w:bCs/>
          <w:noProof/>
          <w:sz w:val="18"/>
          <w:szCs w:val="18"/>
        </w:rPr>
        <w:t xml:space="preserve">provide </w:t>
      </w:r>
      <w:r w:rsidR="00856668">
        <w:rPr>
          <w:rFonts w:ascii="Arial" w:hAnsi="Arial" w:cs="Arial"/>
          <w:bCs/>
          <w:noProof/>
          <w:sz w:val="18"/>
          <w:szCs w:val="18"/>
        </w:rPr>
        <w:t xml:space="preserve">UE </w:t>
      </w:r>
      <w:r w:rsidR="0065571C">
        <w:rPr>
          <w:rFonts w:ascii="Arial" w:hAnsi="Arial" w:cs="Arial"/>
          <w:bCs/>
          <w:noProof/>
          <w:sz w:val="18"/>
          <w:szCs w:val="18"/>
        </w:rPr>
        <w:t xml:space="preserve">the SNPN selected </w:t>
      </w:r>
      <w:r w:rsidR="00856668">
        <w:rPr>
          <w:rFonts w:ascii="Arial" w:hAnsi="Arial" w:cs="Arial"/>
          <w:bCs/>
          <w:noProof/>
          <w:sz w:val="18"/>
          <w:szCs w:val="18"/>
        </w:rPr>
        <w:t>S-NSSAI/DNN</w:t>
      </w:r>
      <w:r w:rsidR="0065571C">
        <w:rPr>
          <w:rFonts w:ascii="Arial" w:hAnsi="Arial" w:cs="Arial"/>
          <w:bCs/>
          <w:noProof/>
          <w:sz w:val="18"/>
          <w:szCs w:val="18"/>
        </w:rPr>
        <w:t xml:space="preserve"> (e.g. </w:t>
      </w:r>
      <w:r w:rsidR="001779CC">
        <w:rPr>
          <w:rFonts w:ascii="Arial" w:hAnsi="Arial" w:cs="Arial"/>
          <w:bCs/>
          <w:noProof/>
          <w:sz w:val="18"/>
          <w:szCs w:val="18"/>
        </w:rPr>
        <w:t xml:space="preserve">when </w:t>
      </w:r>
      <w:r w:rsidR="001779CC" w:rsidRPr="001779CC">
        <w:rPr>
          <w:rFonts w:ascii="Arial" w:hAnsi="Arial" w:cs="Arial"/>
          <w:bCs/>
          <w:noProof/>
          <w:sz w:val="18"/>
          <w:szCs w:val="18"/>
        </w:rPr>
        <w:t>UE-requested PDU session establishment procedure</w:t>
      </w:r>
      <w:r w:rsidR="001779CC">
        <w:rPr>
          <w:rFonts w:ascii="Arial" w:hAnsi="Arial" w:cs="Arial"/>
          <w:bCs/>
          <w:noProof/>
          <w:sz w:val="18"/>
          <w:szCs w:val="18"/>
        </w:rPr>
        <w:t xml:space="preserve"> is </w:t>
      </w:r>
      <w:r w:rsidR="001779CC" w:rsidRPr="001779CC">
        <w:rPr>
          <w:rFonts w:ascii="Arial" w:hAnsi="Arial" w:cs="Arial"/>
          <w:bCs/>
          <w:noProof/>
          <w:sz w:val="18"/>
          <w:szCs w:val="18"/>
        </w:rPr>
        <w:t xml:space="preserve"> accepted by the network </w:t>
      </w:r>
      <w:r w:rsidR="001779CC">
        <w:rPr>
          <w:rFonts w:ascii="Arial" w:hAnsi="Arial" w:cs="Arial"/>
          <w:bCs/>
          <w:noProof/>
          <w:sz w:val="18"/>
          <w:szCs w:val="18"/>
        </w:rPr>
        <w:t xml:space="preserve">as defined </w:t>
      </w:r>
      <w:r w:rsidR="0065571C">
        <w:rPr>
          <w:rFonts w:ascii="Arial" w:hAnsi="Arial" w:cs="Arial"/>
          <w:bCs/>
          <w:noProof/>
          <w:sz w:val="18"/>
          <w:szCs w:val="18"/>
        </w:rPr>
        <w:t xml:space="preserve">in TS 24.501 clause </w:t>
      </w:r>
      <w:r w:rsidR="001779CC">
        <w:rPr>
          <w:rFonts w:ascii="Arial" w:hAnsi="Arial" w:cs="Arial"/>
          <w:bCs/>
          <w:noProof/>
          <w:sz w:val="18"/>
          <w:szCs w:val="18"/>
        </w:rPr>
        <w:t>6.4.1.3</w:t>
      </w:r>
      <w:r w:rsidR="0065571C">
        <w:rPr>
          <w:rFonts w:ascii="Arial" w:hAnsi="Arial" w:cs="Arial"/>
          <w:bCs/>
          <w:noProof/>
          <w:sz w:val="18"/>
          <w:szCs w:val="18"/>
        </w:rPr>
        <w:t>)</w:t>
      </w:r>
      <w:r w:rsidR="00856668">
        <w:rPr>
          <w:rFonts w:ascii="Arial" w:hAnsi="Arial" w:cs="Arial"/>
          <w:bCs/>
          <w:noProof/>
          <w:sz w:val="18"/>
          <w:szCs w:val="18"/>
        </w:rPr>
        <w:t>. However, to allow minimal configuration and impacts on the network, it may be desirable to use default values for S-NSSAI/DNN during onboarding and i</w:t>
      </w:r>
      <w:r>
        <w:rPr>
          <w:rFonts w:ascii="Arial" w:hAnsi="Arial" w:cs="Arial"/>
          <w:bCs/>
          <w:noProof/>
          <w:sz w:val="18"/>
          <w:szCs w:val="18"/>
        </w:rPr>
        <w:t xml:space="preserve">t </w:t>
      </w:r>
      <w:r w:rsidR="00856668">
        <w:rPr>
          <w:rFonts w:ascii="Arial" w:hAnsi="Arial" w:cs="Arial"/>
          <w:bCs/>
          <w:noProof/>
          <w:sz w:val="18"/>
          <w:szCs w:val="18"/>
        </w:rPr>
        <w:t>should be</w:t>
      </w:r>
      <w:r>
        <w:rPr>
          <w:rFonts w:ascii="Arial" w:hAnsi="Arial" w:cs="Arial"/>
          <w:bCs/>
          <w:noProof/>
          <w:sz w:val="18"/>
          <w:szCs w:val="18"/>
        </w:rPr>
        <w:t xml:space="preserve"> enough that the onboarding SNPN can configure S-NSSAI and DNN based local confguration and deploy the required level of isolation.</w:t>
      </w:r>
    </w:p>
    <w:p w14:paraId="41601D46" w14:textId="5F24CCA0" w:rsidR="00913CF9" w:rsidRPr="00856668" w:rsidRDefault="00EA56DA" w:rsidP="00AD728B">
      <w:pPr>
        <w:pStyle w:val="B1"/>
        <w:ind w:left="0" w:firstLine="0"/>
        <w:rPr>
          <w:rFonts w:ascii="Arial" w:hAnsi="Arial" w:cs="Arial"/>
          <w:b/>
          <w:noProof/>
          <w:sz w:val="18"/>
          <w:szCs w:val="18"/>
        </w:rPr>
      </w:pPr>
      <w:r w:rsidRPr="00856668">
        <w:rPr>
          <w:rFonts w:ascii="Arial" w:hAnsi="Arial" w:cs="Arial"/>
          <w:b/>
          <w:noProof/>
          <w:sz w:val="18"/>
          <w:szCs w:val="18"/>
        </w:rPr>
        <w:t>Proposal #</w:t>
      </w:r>
      <w:r w:rsidR="00C71A1C">
        <w:rPr>
          <w:rFonts w:ascii="Arial" w:hAnsi="Arial" w:cs="Arial"/>
          <w:b/>
          <w:noProof/>
          <w:sz w:val="18"/>
          <w:szCs w:val="18"/>
        </w:rPr>
        <w:t>3</w:t>
      </w:r>
      <w:r w:rsidRPr="00856668">
        <w:rPr>
          <w:rFonts w:ascii="Arial" w:hAnsi="Arial" w:cs="Arial"/>
          <w:b/>
          <w:noProof/>
          <w:sz w:val="18"/>
          <w:szCs w:val="18"/>
        </w:rPr>
        <w:t xml:space="preserve">: </w:t>
      </w:r>
      <w:r w:rsidR="00BD2527" w:rsidRPr="00856668">
        <w:rPr>
          <w:rFonts w:ascii="Arial" w:hAnsi="Arial" w:cs="Arial"/>
          <w:b/>
          <w:noProof/>
          <w:sz w:val="18"/>
          <w:szCs w:val="18"/>
        </w:rPr>
        <w:t>It is proposed update the text and remove the associated EN.</w:t>
      </w:r>
    </w:p>
    <w:p w14:paraId="2F18D747" w14:textId="1DC30AB1" w:rsidR="00AD728B" w:rsidRPr="002576EB" w:rsidRDefault="00AD728B" w:rsidP="00EA56DA">
      <w:pPr>
        <w:pStyle w:val="B1"/>
        <w:overflowPunct w:val="0"/>
        <w:autoSpaceDE w:val="0"/>
        <w:autoSpaceDN w:val="0"/>
        <w:adjustRightInd w:val="0"/>
        <w:ind w:left="0" w:firstLine="0"/>
        <w:textAlignment w:val="baseline"/>
        <w:rPr>
          <w:rFonts w:ascii="Arial" w:hAnsi="Arial" w:cs="Arial"/>
          <w:bCs/>
          <w:noProof/>
          <w:sz w:val="18"/>
          <w:szCs w:val="18"/>
        </w:rPr>
      </w:pPr>
    </w:p>
    <w:p w14:paraId="6707884C" w14:textId="77777777" w:rsidR="00AD728B" w:rsidRDefault="00AD728B" w:rsidP="00AD728B">
      <w:pPr>
        <w:pStyle w:val="Heading1"/>
      </w:pPr>
      <w:r>
        <w:t>2 Proposal</w:t>
      </w:r>
    </w:p>
    <w:p w14:paraId="2704ACB8" w14:textId="77777777"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 as follows</w:t>
      </w:r>
    </w:p>
    <w:p w14:paraId="7962D1E7" w14:textId="77777777" w:rsidR="00AD728B" w:rsidRDefault="00AD728B" w:rsidP="00AD728B">
      <w:pPr>
        <w:jc w:val="center"/>
        <w:rPr>
          <w:rFonts w:ascii="Arial" w:hAnsi="Arial"/>
          <w:color w:val="FF0000"/>
          <w:sz w:val="32"/>
        </w:rPr>
      </w:pPr>
      <w:bookmarkStart w:id="9" w:name="_Hlk520730635"/>
      <w:bookmarkEnd w:id="8"/>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p w14:paraId="07FB014E" w14:textId="77777777" w:rsidR="00FE7292" w:rsidRDefault="00FE7292" w:rsidP="00FE7292">
      <w:pPr>
        <w:pStyle w:val="Heading2"/>
      </w:pPr>
      <w:bookmarkStart w:id="10" w:name="_Toc50566270"/>
      <w:bookmarkStart w:id="11" w:name="_Toc50559374"/>
      <w:bookmarkEnd w:id="9"/>
      <w:bookmarkEnd w:id="1"/>
      <w:bookmarkEnd w:id="2"/>
      <w:bookmarkEnd w:id="3"/>
      <w:bookmarkEnd w:id="4"/>
      <w:bookmarkEnd w:id="5"/>
      <w:bookmarkEnd w:id="6"/>
      <w:bookmarkEnd w:id="7"/>
      <w:r>
        <w:t>8.4</w:t>
      </w:r>
      <w:r>
        <w:tab/>
        <w:t>Key Issue #4: UE onboarding and remote provisioning</w:t>
      </w:r>
      <w:bookmarkEnd w:id="10"/>
      <w:bookmarkEnd w:id="11"/>
    </w:p>
    <w:p w14:paraId="436DB99E" w14:textId="383DA965" w:rsidR="00FE7292" w:rsidRDefault="00FE7292" w:rsidP="00FE7292">
      <w:pPr>
        <w:pStyle w:val="EditorsNote"/>
      </w:pPr>
      <w:del w:id="12" w:author="Nokia" w:date="2020-09-30T19:52:00Z">
        <w:r w:rsidDel="007C62FA">
          <w:delText>Editor's note:</w:delText>
        </w:r>
        <w:r w:rsidDel="007C62FA">
          <w:tab/>
          <w:delText xml:space="preserve">These are </w:delText>
        </w:r>
      </w:del>
      <w:del w:id="13" w:author="Nokia" w:date="2020-09-30T19:51:00Z">
        <w:r w:rsidDel="007C62FA">
          <w:delText xml:space="preserve">*INTERIM* </w:delText>
        </w:r>
      </w:del>
      <w:del w:id="14" w:author="Nokia" w:date="2020-09-30T19:52:00Z">
        <w:r w:rsidDel="007C62FA">
          <w:delText>conclusions for Key issue #4.</w:delText>
        </w:r>
      </w:del>
    </w:p>
    <w:p w14:paraId="34D94FA1" w14:textId="68D6D7E8" w:rsidR="007C62FA" w:rsidRDefault="007C62FA" w:rsidP="00FE7292">
      <w:pPr>
        <w:rPr>
          <w:ins w:id="15" w:author="Nokia" w:date="2020-09-30T19:51:00Z"/>
          <w:b/>
          <w:bCs/>
          <w:lang w:eastAsia="ko-KR"/>
        </w:rPr>
      </w:pPr>
      <w:ins w:id="16" w:author="Nokia" w:date="2020-09-30T19:51:00Z">
        <w:r>
          <w:rPr>
            <w:b/>
            <w:bCs/>
            <w:lang w:eastAsia="ko-KR"/>
          </w:rPr>
          <w:t>These are conclusions for Key Issue #4.</w:t>
        </w:r>
      </w:ins>
    </w:p>
    <w:p w14:paraId="6376C9A6" w14:textId="43D3F135" w:rsidR="00FE7292" w:rsidRDefault="00FE7292" w:rsidP="00FE7292">
      <w:pPr>
        <w:rPr>
          <w:b/>
          <w:bCs/>
          <w:lang w:eastAsia="ko-KR"/>
        </w:rPr>
      </w:pPr>
      <w:r>
        <w:rPr>
          <w:b/>
          <w:bCs/>
          <w:lang w:eastAsia="ko-KR"/>
        </w:rPr>
        <w:t>UE onboarding for SNPN (Component 1 of KI#4)</w:t>
      </w:r>
    </w:p>
    <w:p w14:paraId="5F22CAAE" w14:textId="77777777" w:rsidR="00FE7292" w:rsidRDefault="00FE7292" w:rsidP="00FE7292">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14:paraId="54C66C32" w14:textId="77777777" w:rsidR="00FE7292" w:rsidRDefault="00FE7292" w:rsidP="00FE7292">
      <w:pPr>
        <w:pStyle w:val="EditorsNote"/>
      </w:pPr>
      <w:r>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14:paraId="5B31A516" w14:textId="77777777" w:rsidR="00FE7292" w:rsidRDefault="00FE7292" w:rsidP="00FE7292">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14:paraId="1A971E8D" w14:textId="77777777" w:rsidR="00FE7292" w:rsidRDefault="00FE7292" w:rsidP="00FE7292">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 As a result, the SO-SNPN is aware of the result of authentication procedure and perform remote provisioning. SA WG3 needs to evaluate the two above mechanisms from security perspective and provide feedback.</w:t>
      </w:r>
    </w:p>
    <w:p w14:paraId="327BCDBB" w14:textId="77777777" w:rsidR="00FE7292" w:rsidRDefault="00FE7292" w:rsidP="00FE7292">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14:paraId="529055D9" w14:textId="730ACC7F" w:rsidR="00FE7292" w:rsidRDefault="00FE7292" w:rsidP="00FE7292">
      <w:pPr>
        <w:pStyle w:val="B1"/>
      </w:pPr>
      <w:bookmarkStart w:id="17" w:name="_Hlk52377077"/>
      <w:r>
        <w:rPr>
          <w:lang w:val="en-US"/>
        </w:rPr>
        <w:t>-</w:t>
      </w:r>
      <w:r>
        <w:rPr>
          <w:lang w:val="en-US"/>
        </w:rPr>
        <w:tab/>
      </w:r>
      <w:ins w:id="18" w:author="Nokia" w:date="2020-09-30T16:52:00Z">
        <w:r w:rsidR="00EC10DA">
          <w:rPr>
            <w:lang w:val="en-US"/>
          </w:rPr>
          <w:t xml:space="preserve">When primary authentication is required, </w:t>
        </w:r>
      </w:ins>
      <w:del w:id="19" w:author="Nokia" w:date="2020-09-30T16:52:00Z">
        <w:r w:rsidDel="00EC10DA">
          <w:delText xml:space="preserve">The </w:delText>
        </w:r>
      </w:del>
      <w:ins w:id="20" w:author="Nokia" w:date="2020-09-30T16:52:00Z">
        <w:r w:rsidR="00EC10DA">
          <w:t xml:space="preserve">the </w:t>
        </w:r>
      </w:ins>
      <w:r>
        <w:t xml:space="preserve">SNPN, which directly interacts with DCS, </w:t>
      </w:r>
      <w:ins w:id="21" w:author="Nokia" w:date="2020-09-30T16:52:00Z">
        <w:r w:rsidR="00EC10DA">
          <w:t xml:space="preserve">may </w:t>
        </w:r>
      </w:ins>
      <w:r>
        <w:t>determine</w:t>
      </w:r>
      <w:del w:id="22" w:author="Nokia" w:date="2020-09-30T16:52:00Z">
        <w:r w:rsidDel="00EC10DA">
          <w:delText>s</w:delText>
        </w:r>
      </w:del>
      <w:r>
        <w:t xml:space="preserve"> the corresponding DCS identity</w:t>
      </w:r>
      <w:r>
        <w:rPr>
          <w:lang w:val="en-US"/>
        </w:rPr>
        <w:t xml:space="preserve"> </w:t>
      </w:r>
      <w:r>
        <w:t>or address</w:t>
      </w:r>
      <w:r>
        <w:rPr>
          <w:lang w:val="en-US"/>
        </w:rPr>
        <w:t>/domain</w:t>
      </w:r>
      <w:r>
        <w:t xml:space="preserve"> based on the input from the UE</w:t>
      </w:r>
      <w:ins w:id="23" w:author="Nokia" w:date="2020-09-30T16:52:00Z">
        <w:r w:rsidR="00EC10DA">
          <w:t xml:space="preserve"> or </w:t>
        </w:r>
        <w:r w:rsidR="00EC10DA" w:rsidRPr="00EC10DA">
          <w:t>based on information locally provisioned at SNPN</w:t>
        </w:r>
      </w:ins>
      <w:r>
        <w:t>.</w:t>
      </w:r>
    </w:p>
    <w:bookmarkEnd w:id="17"/>
    <w:p w14:paraId="063A5AA6" w14:textId="22287BBC" w:rsidR="00FE7292" w:rsidDel="00EC10DA" w:rsidRDefault="00FE7292" w:rsidP="00FE7292">
      <w:pPr>
        <w:pStyle w:val="EditorsNote"/>
        <w:rPr>
          <w:del w:id="24" w:author="Nokia" w:date="2020-09-30T16:53:00Z"/>
          <w:lang w:val="en-US"/>
        </w:rPr>
      </w:pPr>
      <w:del w:id="25" w:author="Nokia" w:date="2020-09-30T16:53:00Z">
        <w:r w:rsidDel="00EC10DA">
          <w:lastRenderedPageBreak/>
          <w:delText>Editor's note:</w:delText>
        </w:r>
        <w:r w:rsidDel="00EC10DA">
          <w:tab/>
          <w:delText xml:space="preserve">It is FFS whether </w:delText>
        </w:r>
        <w:r w:rsidDel="00EC10DA">
          <w:rPr>
            <w:lang w:val="en-US"/>
          </w:rPr>
          <w:delText xml:space="preserve">some </w:delText>
        </w:r>
        <w:r w:rsidDel="00EC10DA">
          <w:delText>alternative way to identify the DCS is to be added</w:delText>
        </w:r>
        <w:r w:rsidDel="00EC10DA">
          <w:rPr>
            <w:lang w:val="en-US"/>
          </w:rPr>
          <w:delText>.</w:delText>
        </w:r>
      </w:del>
    </w:p>
    <w:p w14:paraId="07B44C9A" w14:textId="77777777" w:rsidR="00FE7292" w:rsidRDefault="00FE7292" w:rsidP="00FE7292">
      <w:pPr>
        <w:pStyle w:val="B1"/>
      </w:pPr>
      <w:r>
        <w:rPr>
          <w:lang w:val="en-US"/>
        </w:rPr>
        <w:t>-</w:t>
      </w:r>
      <w:r>
        <w:rPr>
          <w:lang w:val="en-US"/>
        </w:rPr>
        <w:tab/>
      </w:r>
      <w:r>
        <w:t xml:space="preserve">The NG-RAN of the </w:t>
      </w:r>
      <w:r>
        <w:rPr>
          <w:lang w:val="en-US"/>
        </w:rPr>
        <w:t>Onboarding network</w:t>
      </w:r>
      <w:r>
        <w:t xml:space="preserve"> includes information in the SIB so that the UE can discover and select an appropriate O-SNPN.</w:t>
      </w:r>
    </w:p>
    <w:p w14:paraId="2AEB6F90" w14:textId="77777777" w:rsidR="00FE7292" w:rsidRDefault="00FE7292" w:rsidP="00FE7292">
      <w:pPr>
        <w:pStyle w:val="EditorsNote"/>
        <w:rPr>
          <w:noProof/>
          <w:lang w:val="en-US" w:eastAsia="ko-KR"/>
        </w:rPr>
      </w:pPr>
      <w:r>
        <w:t>Editor's note:</w:t>
      </w:r>
      <w:r>
        <w:tab/>
      </w:r>
      <w:r>
        <w:rPr>
          <w:noProof/>
          <w:lang w:val="en-US" w:eastAsia="ko-KR"/>
        </w:rPr>
        <w:t>whether an explicit indication towards the network from the UE is used indicating that the registration is for onboarding is FFS.</w:t>
      </w:r>
    </w:p>
    <w:p w14:paraId="2523A2F5" w14:textId="77777777" w:rsidR="00FE7292" w:rsidRDefault="00FE7292" w:rsidP="00FE7292">
      <w:pPr>
        <w:pStyle w:val="EditorsNote"/>
      </w:pPr>
      <w:r>
        <w:t>Editor's note:</w:t>
      </w:r>
      <w:r>
        <w:tab/>
      </w:r>
      <w:r>
        <w:rPr>
          <w:noProof/>
          <w:lang w:eastAsia="ko-KR"/>
        </w:rPr>
        <w:t>Whether new RRC information is needed or existing RRC information can be used (e.g. NSSAI information) for an AMF selection during Registration procedure is FFS.</w:t>
      </w:r>
    </w:p>
    <w:p w14:paraId="632F5AF5" w14:textId="77777777" w:rsidR="00FE7292" w:rsidRDefault="00FE7292" w:rsidP="00FE7292">
      <w:pPr>
        <w:pStyle w:val="B1"/>
        <w:rPr>
          <w:lang w:eastAsia="ko-KR"/>
        </w:rPr>
      </w:pPr>
      <w:r>
        <w:rPr>
          <w:lang w:eastAsia="ko-KR"/>
        </w:rPr>
        <w:t>-</w:t>
      </w:r>
      <w:r>
        <w:rPr>
          <w:lang w:eastAsia="ko-KR"/>
        </w:rPr>
        <w:tab/>
        <w:t>Using PLMN credentials for UE onboarding and PLMN as Onboarding Network (ON) is already possible and does not require any further standardisation work.</w:t>
      </w:r>
    </w:p>
    <w:p w14:paraId="2AC14D8F" w14:textId="77777777" w:rsidR="00FE7292" w:rsidRDefault="00FE7292" w:rsidP="00FE7292">
      <w:pPr>
        <w:pStyle w:val="B1"/>
        <w:rPr>
          <w:lang w:eastAsia="ko-KR"/>
        </w:rPr>
      </w:pPr>
      <w:r>
        <w:rPr>
          <w:lang w:eastAsia="ko-KR"/>
        </w:rPr>
        <w:t>-</w:t>
      </w:r>
      <w:r>
        <w:rPr>
          <w:lang w:eastAsia="ko-KR"/>
        </w:rPr>
        <w:tab/>
        <w:t>Onboarding network should support functionality to restrict usage to only on-boarding service.</w:t>
      </w:r>
    </w:p>
    <w:p w14:paraId="54C937A5" w14:textId="77777777" w:rsidR="00FE7292" w:rsidRDefault="00FE7292" w:rsidP="00FE7292">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4668A6D5" w14:textId="72165B58" w:rsidR="00FE7292" w:rsidDel="00EC10DA" w:rsidRDefault="00FE7292" w:rsidP="00FE7292">
      <w:pPr>
        <w:pStyle w:val="EditorsNote"/>
        <w:rPr>
          <w:del w:id="26" w:author="Nokia" w:date="2020-09-30T16:53:00Z"/>
          <w:lang w:eastAsia="ko-KR"/>
        </w:rPr>
      </w:pPr>
      <w:del w:id="27" w:author="Nokia" w:date="2020-09-30T16:53:00Z">
        <w:r w:rsidDel="00EC10DA">
          <w:delText>Editor's note:</w:delText>
        </w:r>
        <w:r w:rsidDel="00EC10DA">
          <w:tab/>
        </w:r>
        <w:r w:rsidDel="00EC10DA">
          <w:rPr>
            <w:lang w:val="en-US" w:eastAsia="ko-KR"/>
          </w:rPr>
          <w:delText xml:space="preserve">Further conclusions how to enable on-boarding registration is FFS </w:delText>
        </w:r>
        <w:r w:rsidDel="00EC10DA">
          <w:rPr>
            <w:lang w:eastAsia="ko-KR"/>
          </w:rPr>
          <w:delText>e.g.,</w:delText>
        </w:r>
        <w:r w:rsidDel="00EC10DA">
          <w:rPr>
            <w:lang w:val="en-US" w:eastAsia="ko-KR"/>
          </w:rPr>
          <w:delText xml:space="preserve"> based on default ON profile at UDM (e.g. When PLMN is used)</w:delText>
        </w:r>
        <w:r w:rsidDel="00EC10DA">
          <w:rPr>
            <w:lang w:eastAsia="ko-KR"/>
          </w:rPr>
          <w:delText xml:space="preserve"> or UE indication or local policy.</w:delText>
        </w:r>
      </w:del>
    </w:p>
    <w:p w14:paraId="37D516D1" w14:textId="77777777" w:rsidR="00FE7292" w:rsidRDefault="00FE7292" w:rsidP="00FE7292">
      <w:pPr>
        <w:rPr>
          <w:rFonts w:ascii="Arial" w:hAnsi="Arial" w:cs="Arial"/>
          <w:b/>
          <w:bCs/>
          <w:lang w:eastAsia="ko-KR"/>
        </w:rPr>
      </w:pPr>
      <w:r>
        <w:rPr>
          <w:rFonts w:ascii="Arial" w:hAnsi="Arial" w:cs="Arial"/>
          <w:b/>
          <w:bCs/>
          <w:lang w:eastAsia="ko-KR"/>
        </w:rPr>
        <w:t>Remote provisioning for SNPN credentials (Component 2 of KI#4)</w:t>
      </w:r>
    </w:p>
    <w:p w14:paraId="04D916D0" w14:textId="77777777" w:rsidR="00FE7292" w:rsidRDefault="00FE7292" w:rsidP="00FE7292">
      <w:pPr>
        <w:pStyle w:val="B1"/>
      </w:pPr>
      <w:bookmarkStart w:id="28"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174CD699" w14:textId="77777777" w:rsidR="00FE7292" w:rsidRDefault="00FE7292" w:rsidP="00FE7292">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14:paraId="79D1656C" w14:textId="1818A939" w:rsidR="00FE7292" w:rsidRDefault="00FE7292" w:rsidP="00FE7292">
      <w:pPr>
        <w:pStyle w:val="B1"/>
      </w:pPr>
      <w:r>
        <w:t>-</w:t>
      </w:r>
      <w:r>
        <w:tab/>
        <w:t>Control Plane remote provisioning based on UE Parameters Update Procedure as defined in TS 23.502 [6] can be used for provisioning of SO-SNPN credentials;</w:t>
      </w:r>
      <w:ins w:id="29" w:author="Nokia" w:date="2020-09-30T19:46:00Z">
        <w:r w:rsidR="00D51918">
          <w:t xml:space="preserve"> A</w:t>
        </w:r>
        <w:r w:rsidR="00D51918" w:rsidRPr="00D51918">
          <w:rPr>
            <w:rPrChange w:id="30" w:author="Nokia" w:date="2020-09-30T19:46:00Z">
              <w:rPr>
                <w:rFonts w:ascii="Arial" w:hAnsi="Arial" w:cs="Arial"/>
                <w:bCs/>
                <w:noProof/>
                <w:sz w:val="18"/>
                <w:szCs w:val="18"/>
              </w:rPr>
            </w:rPrChange>
          </w:rPr>
          <w:t>fter Registration Complete, while onboarding is still in progress</w:t>
        </w:r>
        <w:r w:rsidR="00D51918">
          <w:t>,</w:t>
        </w:r>
        <w:r w:rsidR="00D51918" w:rsidRPr="00D51918">
          <w:rPr>
            <w:rPrChange w:id="31" w:author="Nokia" w:date="2020-09-30T19:46:00Z">
              <w:rPr>
                <w:rFonts w:ascii="Arial" w:hAnsi="Arial" w:cs="Arial"/>
                <w:bCs/>
                <w:noProof/>
                <w:sz w:val="18"/>
                <w:szCs w:val="18"/>
              </w:rPr>
            </w:rPrChange>
          </w:rPr>
          <w:t xml:space="preserve"> UPU is imminent</w:t>
        </w:r>
        <w:r w:rsidR="00D51918">
          <w:t xml:space="preserve"> thus the NAS signalling co</w:t>
        </w:r>
      </w:ins>
      <w:ins w:id="32" w:author="Nokia" w:date="2020-09-30T19:47:00Z">
        <w:r w:rsidR="00D51918">
          <w:t>nnection sh</w:t>
        </w:r>
      </w:ins>
      <w:ins w:id="33" w:author="Nokia" w:date="2020-10-02T15:53:00Z">
        <w:r w:rsidR="00245053">
          <w:t>all</w:t>
        </w:r>
      </w:ins>
      <w:bookmarkStart w:id="34" w:name="_GoBack"/>
      <w:bookmarkEnd w:id="34"/>
      <w:ins w:id="35" w:author="Nokia" w:date="2020-09-30T19:47:00Z">
        <w:r w:rsidR="00D51918">
          <w:t xml:space="preserve"> </w:t>
        </w:r>
      </w:ins>
      <w:ins w:id="36" w:author="Nokia" w:date="2020-09-30T19:48:00Z">
        <w:r w:rsidR="00D51918">
          <w:t>not be released</w:t>
        </w:r>
      </w:ins>
      <w:ins w:id="37" w:author="Nokia" w:date="2020-09-30T19:46:00Z">
        <w:r w:rsidR="00D51918" w:rsidRPr="00D51918">
          <w:rPr>
            <w:rPrChange w:id="38" w:author="Nokia" w:date="2020-09-30T19:46:00Z">
              <w:rPr>
                <w:rFonts w:ascii="Arial" w:hAnsi="Arial" w:cs="Arial"/>
                <w:bCs/>
                <w:noProof/>
                <w:sz w:val="18"/>
                <w:szCs w:val="18"/>
              </w:rPr>
            </w:rPrChange>
          </w:rPr>
          <w:t>.</w:t>
        </w:r>
      </w:ins>
    </w:p>
    <w:p w14:paraId="712CE920" w14:textId="77777777" w:rsidR="00FE7292" w:rsidRDefault="00FE7292" w:rsidP="00FE7292">
      <w:pPr>
        <w:pStyle w:val="EditorsNote"/>
      </w:pPr>
      <w:r>
        <w:t>Editor's note:</w:t>
      </w:r>
      <w:r>
        <w:tab/>
        <w:t>SA WG3 feedback will need to be taken into account for including of the CP based provisioning.</w:t>
      </w:r>
    </w:p>
    <w:p w14:paraId="62F86B6E" w14:textId="666D6068" w:rsidR="00FE7292" w:rsidDel="00EC10DA" w:rsidRDefault="00FE7292" w:rsidP="00FE7292">
      <w:pPr>
        <w:pStyle w:val="EditorsNote"/>
        <w:rPr>
          <w:del w:id="39" w:author="Nokia" w:date="2020-09-30T16:55:00Z"/>
        </w:rPr>
      </w:pPr>
      <w:del w:id="40" w:author="Nokia" w:date="2020-09-30T16:55:00Z">
        <w:r w:rsidDel="00EC10DA">
          <w:delText>Editor's note:</w:delText>
        </w:r>
        <w:r w:rsidDel="00EC10DA">
          <w:tab/>
          <w:delText>It is FFS whether the UE Parameters Update container can be delivered to the UE during the registration procedure.</w:delText>
        </w:r>
      </w:del>
    </w:p>
    <w:bookmarkEnd w:id="28"/>
    <w:p w14:paraId="6F3E5012" w14:textId="77777777" w:rsidR="00FE7292" w:rsidRDefault="00FE7292" w:rsidP="00FE7292">
      <w:pPr>
        <w:pStyle w:val="B1"/>
      </w:pPr>
      <w:r>
        <w:t>-</w:t>
      </w:r>
      <w:r>
        <w:tab/>
        <w:t>For the provisioning of IMSI accompanied by AKA credentials, GSMA RSP is used, Provisioning Server (PS) can provision the credential to UE over User Plane (UP) connectivity;</w:t>
      </w:r>
    </w:p>
    <w:p w14:paraId="4492BF12" w14:textId="77777777" w:rsidR="00FE7292" w:rsidRDefault="00FE7292" w:rsidP="00FE7292">
      <w:pPr>
        <w:pStyle w:val="B1"/>
      </w:pPr>
      <w:r>
        <w:t>-</w:t>
      </w:r>
      <w:r>
        <w:tab/>
        <w:t>For the provisioning of Non-3GPP credentials, the credentials can be provided to UE over UP connectivity;</w:t>
      </w:r>
    </w:p>
    <w:p w14:paraId="4CB8EB2F" w14:textId="6CD82598" w:rsidR="00FE7292" w:rsidRDefault="00FE7292" w:rsidP="00FE7292">
      <w:pPr>
        <w:pStyle w:val="B1"/>
      </w:pPr>
      <w:r>
        <w:t>-</w:t>
      </w:r>
      <w:r>
        <w:tab/>
        <w:t>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and</w:t>
      </w:r>
      <w:ins w:id="41" w:author="Nokia" w:date="2020-09-30T17:14:00Z">
        <w:r w:rsidR="00856668">
          <w:t>/or</w:t>
        </w:r>
      </w:ins>
      <w:r>
        <w:t xml:space="preserve"> DNN/NSSAI used to access PS from the O-SNPN shall be integrity protected. The PS address and</w:t>
      </w:r>
      <w:ins w:id="42" w:author="Nokia" w:date="2020-09-30T17:14:00Z">
        <w:r w:rsidR="00856668">
          <w:t>/or</w:t>
        </w:r>
      </w:ins>
      <w:r>
        <w:t xml:space="preserve"> DNN/NSSAI used to access PS provided by the network is prioritized, if configured and overrides any PS address, and/or DNN/NSSAI used to access PS stored in the UE. Configuration of PS address and</w:t>
      </w:r>
      <w:ins w:id="43" w:author="Nokia" w:date="2020-09-30T17:13:00Z">
        <w:r w:rsidR="00BD2527">
          <w:t>/or</w:t>
        </w:r>
      </w:ins>
      <w:r>
        <w:t xml:space="preserve"> DNN/NSSAI used to access PS from the onboarding configuration data to the UE can be supported using one of the following methods:</w:t>
      </w:r>
    </w:p>
    <w:p w14:paraId="6D233526" w14:textId="053666F9" w:rsidR="00FE7292" w:rsidRDefault="00FE7292" w:rsidP="00FE7292">
      <w:pPr>
        <w:pStyle w:val="EditorsNote"/>
        <w:rPr>
          <w:color w:val="auto"/>
          <w:lang w:eastAsia="zh-CN"/>
        </w:rPr>
      </w:pPr>
      <w:r>
        <w:t>Editor's note:</w:t>
      </w:r>
      <w:r>
        <w:rPr>
          <w:lang w:val="en-US" w:eastAsia="ko-KR"/>
        </w:rPr>
        <w:tab/>
      </w:r>
      <w:del w:id="44" w:author="Nokia" w:date="2020-09-30T17:12:00Z">
        <w:r w:rsidDel="00BD2527">
          <w:rPr>
            <w:lang w:val="en-US" w:eastAsia="ko-KR"/>
          </w:rPr>
          <w:delText xml:space="preserve">the need to pre-configure the S-NSSAI and DNN in the UE and to send it to the UE is FFS as default DNN and S-NSSAI could be used for provisioning to an SNPN. </w:delText>
        </w:r>
      </w:del>
      <w:r>
        <w:rPr>
          <w:lang w:val="en-US" w:eastAsia="ko-KR"/>
        </w:rPr>
        <w:t>Also, if needed, whether to progress one or more options into normative phase is FFS.</w:t>
      </w:r>
    </w:p>
    <w:p w14:paraId="7ABAF327" w14:textId="77777777" w:rsidR="00FE7292" w:rsidRDefault="00FE7292" w:rsidP="00FE7292">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710F2536" w14:textId="77777777" w:rsidR="00FE7292" w:rsidRDefault="00FE7292" w:rsidP="00FE7292">
      <w:pPr>
        <w:pStyle w:val="B2"/>
        <w:rPr>
          <w:lang w:eastAsia="zh-CN"/>
        </w:rPr>
      </w:pPr>
      <w:r>
        <w:rPr>
          <w:lang w:eastAsia="zh-CN"/>
        </w:rPr>
        <w:lastRenderedPageBreak/>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6D13872B" w14:textId="77777777" w:rsidR="00FE7292" w:rsidRDefault="00FE7292" w:rsidP="00FE729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213574E2" w14:textId="77777777" w:rsidR="00FE7292" w:rsidRDefault="00FE7292" w:rsidP="00FE7292">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14:paraId="1AD1CA1C" w14:textId="77777777" w:rsidR="00FE7292" w:rsidRDefault="00FE7292" w:rsidP="00FE7292">
      <w:pPr>
        <w:pStyle w:val="EditorsNote"/>
        <w:rPr>
          <w:lang w:val="en-US"/>
        </w:rPr>
      </w:pPr>
      <w:r>
        <w:t>Editor's note:</w:t>
      </w:r>
      <w:r>
        <w:tab/>
        <w:t>Whether the specific procedure for provisioning of UDM (or AAA) with the UE credentials/subscription data is in scope of 3GPP is FFS.</w:t>
      </w:r>
    </w:p>
    <w:p w14:paraId="7D435D00" w14:textId="77777777" w:rsidR="00FE7292" w:rsidRDefault="00FE7292" w:rsidP="00FE7292">
      <w:pPr>
        <w:pStyle w:val="B1"/>
        <w:rPr>
          <w:lang w:eastAsia="zh-CN"/>
        </w:rPr>
      </w:pPr>
      <w:r>
        <w:rPr>
          <w:lang w:eastAsia="zh-CN"/>
        </w:rPr>
        <w:t>-</w:t>
      </w:r>
      <w:r>
        <w:rPr>
          <w:lang w:eastAsia="zh-CN"/>
        </w:rPr>
        <w:tab/>
        <w:t>Upon successful establishment of</w:t>
      </w:r>
      <w:r>
        <w:rPr>
          <w:lang w:eastAsia="ko-KR"/>
        </w:rPr>
        <w:t xml:space="preserve"> restricted access PDU session,</w:t>
      </w:r>
      <w:r>
        <w:rPr>
          <w:lang w:eastAsia="zh-CN"/>
        </w:rPr>
        <w:t xml:space="preserve"> if the UE still does not have a PS address, the device uses a well-known FQDN to perform PS discovery.</w:t>
      </w:r>
    </w:p>
    <w:p w14:paraId="1C53B81F" w14:textId="77777777" w:rsidR="00FE7292" w:rsidRDefault="00FE7292" w:rsidP="00FE7292">
      <w:pPr>
        <w:pStyle w:val="NO"/>
        <w:rPr>
          <w:lang w:eastAsia="ko-KR"/>
        </w:rPr>
      </w:pPr>
      <w:r>
        <w:rPr>
          <w:lang w:val="en-US"/>
        </w:rPr>
        <w:t>NOTE:</w:t>
      </w:r>
      <w:r>
        <w:rPr>
          <w:lang w:val="en-US"/>
        </w:rPr>
        <w:tab/>
        <w:t>SA</w:t>
      </w:r>
      <w:r>
        <w:t> WG</w:t>
      </w:r>
      <w:r>
        <w:rPr>
          <w:lang w:val="en-US"/>
        </w:rPr>
        <w:t>3 may evaluate these mechanisms and provide guidance on appropriateness of use for SNPNs.</w:t>
      </w:r>
    </w:p>
    <w:p w14:paraId="52CB3F1F" w14:textId="77777777" w:rsidR="00FE7292" w:rsidRDefault="00FE7292" w:rsidP="00FE7292">
      <w:pPr>
        <w:rPr>
          <w:b/>
          <w:bCs/>
          <w:lang w:eastAsia="ko-KR"/>
        </w:rPr>
      </w:pPr>
      <w:r>
        <w:rPr>
          <w:b/>
          <w:bCs/>
          <w:lang w:eastAsia="ko-KR"/>
        </w:rPr>
        <w:t>UE Onboarding for PNI-NPN (Component 1 of KI#4)</w:t>
      </w:r>
    </w:p>
    <w:p w14:paraId="5A417B80" w14:textId="77777777" w:rsidR="00FE7292" w:rsidRDefault="00FE7292" w:rsidP="00FE7292">
      <w:pPr>
        <w:pStyle w:val="B1"/>
        <w:rPr>
          <w:lang w:eastAsia="ko-KR"/>
        </w:rPr>
      </w:pPr>
      <w:r>
        <w:rPr>
          <w:lang w:val="en-US" w:eastAsia="ko-KR"/>
        </w:rPr>
        <w:t>-</w:t>
      </w:r>
      <w:r>
        <w:rPr>
          <w:lang w:val="en-US" w:eastAsia="ko-KR"/>
        </w:rPr>
        <w:tab/>
      </w:r>
      <w:r>
        <w:rPr>
          <w:lang w:eastAsia="ko-KR"/>
        </w:rPr>
        <w:t xml:space="preserve">No </w:t>
      </w:r>
      <w:r>
        <w:rPr>
          <w:lang w:val="en-US" w:eastAsia="ko-KR"/>
        </w:rPr>
        <w:t xml:space="preserve">enhancement for the </w:t>
      </w:r>
      <w:r>
        <w:rPr>
          <w:lang w:eastAsia="ko-KR"/>
        </w:rPr>
        <w:t>UE onboarding (component 1 of KI#4) with PLMN credentials used for primary authentication and PLMN network selection are needed for the case of PNI-NPN credentials provisioning</w:t>
      </w:r>
      <w:r>
        <w:rPr>
          <w:lang w:val="en-US" w:eastAsia="ko-KR"/>
        </w:rPr>
        <w:t>.</w:t>
      </w:r>
    </w:p>
    <w:p w14:paraId="1D2BC547" w14:textId="77777777" w:rsidR="00FE7292" w:rsidRDefault="00FE7292" w:rsidP="00FE7292">
      <w:pPr>
        <w:rPr>
          <w:rFonts w:ascii="Arial" w:hAnsi="Arial" w:cs="Arial"/>
          <w:b/>
          <w:bCs/>
          <w:lang w:eastAsia="ko-KR"/>
        </w:rPr>
      </w:pPr>
      <w:r>
        <w:rPr>
          <w:rFonts w:ascii="Arial" w:hAnsi="Arial" w:cs="Arial"/>
          <w:b/>
          <w:bCs/>
          <w:lang w:eastAsia="ko-KR"/>
        </w:rPr>
        <w:t>Remote provisioning for PNI-NPN credentials (Component 2 of KI#4)</w:t>
      </w:r>
    </w:p>
    <w:p w14:paraId="333BFE39" w14:textId="77777777" w:rsidR="00FE7292" w:rsidRDefault="00FE7292" w:rsidP="00FE7292">
      <w:pPr>
        <w:pStyle w:val="B1"/>
        <w:rPr>
          <w:lang w:val="en-US" w:eastAsia="ko-KR"/>
        </w:rPr>
      </w:pPr>
      <w:r>
        <w:rPr>
          <w:lang w:val="en-US" w:eastAsia="ko-KR"/>
        </w:rPr>
        <w:t>-</w:t>
      </w:r>
      <w:r>
        <w:rPr>
          <w:lang w:val="en-US" w:eastAsia="ko-KR"/>
        </w:rPr>
        <w:tab/>
        <w:t>At least network initiated remote provisioning of credentials to allow access to PNI-NPN services should be supported in Rel-17;</w:t>
      </w:r>
    </w:p>
    <w:p w14:paraId="1F94AAD9" w14:textId="77777777" w:rsidR="00FE7292" w:rsidRDefault="00FE7292" w:rsidP="00FE7292">
      <w:pPr>
        <w:pStyle w:val="B1"/>
        <w:rPr>
          <w:lang w:eastAsia="ko-KR"/>
        </w:rPr>
      </w:pPr>
      <w:r>
        <w:rPr>
          <w:lang w:eastAsia="ko-KR"/>
        </w:rPr>
        <w:t>-</w:t>
      </w:r>
      <w:r>
        <w:rPr>
          <w:lang w:eastAsia="ko-KR"/>
        </w:rPr>
        <w:tab/>
        <w:t xml:space="preserve">Both procedures using Control Plane and using User Plane protocols after establishing PDU session shall be enabled for </w:t>
      </w:r>
      <w:r>
        <w:rPr>
          <w:lang w:val="en-US" w:eastAsia="ko-KR"/>
        </w:rPr>
        <w:t xml:space="preserve">remote provisioning </w:t>
      </w:r>
      <w:r>
        <w:rPr>
          <w:lang w:eastAsia="ko-KR"/>
        </w:rPr>
        <w:t>the PNI-NPN credentials used for NSSAA and/or PDU Session secondary authentication;</w:t>
      </w:r>
    </w:p>
    <w:p w14:paraId="256B0E04" w14:textId="77777777" w:rsidR="00FE7292" w:rsidRDefault="00FE7292" w:rsidP="00FE7292">
      <w:pPr>
        <w:pStyle w:val="EditorsNote"/>
        <w:rPr>
          <w:lang w:eastAsia="ko-KR"/>
        </w:rPr>
      </w:pPr>
      <w:r>
        <w:t>Editor's note:</w:t>
      </w:r>
      <w:r>
        <w:rPr>
          <w:lang w:val="en-US" w:eastAsia="ko-KR"/>
        </w:rPr>
        <w:tab/>
        <w:t>SA</w:t>
      </w:r>
      <w:r>
        <w:rPr>
          <w:lang w:eastAsia="zh-CN"/>
        </w:rPr>
        <w:t> WG</w:t>
      </w:r>
      <w:r>
        <w:rPr>
          <w:lang w:val="en-US" w:eastAsia="ko-KR"/>
        </w:rPr>
        <w:t>3 feedback for the suitability of the procedure will need to be taken into account.</w:t>
      </w:r>
    </w:p>
    <w:p w14:paraId="1705785C" w14:textId="77777777" w:rsidR="00FE7292" w:rsidRDefault="00FE7292" w:rsidP="00FE7292">
      <w:pPr>
        <w:pStyle w:val="EditorsNote"/>
        <w:rPr>
          <w:lang w:eastAsia="zh-CN"/>
        </w:rPr>
      </w:pPr>
      <w:bookmarkStart w:id="45" w:name="_Hlk47346897"/>
      <w:r>
        <w:t>Editor's note:</w:t>
      </w:r>
      <w:r>
        <w:tab/>
      </w:r>
      <w:r>
        <w:rPr>
          <w:lang w:eastAsia="zh-CN"/>
        </w:rPr>
        <w:t>whether an extra security layer for protection of credentials between PS and UE is needed should be decided by SA WG3.</w:t>
      </w:r>
    </w:p>
    <w:p w14:paraId="47E73125" w14:textId="77777777" w:rsidR="00FE7292" w:rsidRDefault="00FE7292" w:rsidP="00FE7292">
      <w:pPr>
        <w:pStyle w:val="B1"/>
        <w:rPr>
          <w:lang w:eastAsia="ko-KR"/>
        </w:rPr>
      </w:pPr>
      <w:r>
        <w:rPr>
          <w:lang w:eastAsia="ko-KR"/>
        </w:rPr>
        <w:t>-</w:t>
      </w:r>
      <w:r>
        <w:rPr>
          <w:lang w:eastAsia="ko-KR"/>
        </w:rPr>
        <w:tab/>
        <w:t>For User Plane remote provisioning:</w:t>
      </w:r>
    </w:p>
    <w:p w14:paraId="0B553C79" w14:textId="77777777" w:rsidR="00FE7292" w:rsidRDefault="00FE7292" w:rsidP="00FE7292">
      <w:pPr>
        <w:pStyle w:val="B2"/>
      </w:pPr>
      <w:r>
        <w:rPr>
          <w:lang w:eastAsia="ko-KR"/>
        </w:rPr>
        <w:t>-</w:t>
      </w:r>
      <w:r>
        <w:rPr>
          <w:lang w:eastAsia="ko-KR"/>
        </w:rPr>
        <w:tab/>
      </w:r>
      <w:r>
        <w:t>The protocol for provisioning of PNI-NPN credentials used for NSSAA and/or PDU Session secondary authentication, i.e. how the UE download the NPN credential from the PS after PDU session establishment in PNI-NPN, is out of scope of SA WG2;</w:t>
      </w:r>
    </w:p>
    <w:p w14:paraId="5FFDB43D" w14:textId="77777777" w:rsidR="00FE7292" w:rsidRDefault="00FE7292" w:rsidP="00FE7292">
      <w:pPr>
        <w:pStyle w:val="B2"/>
      </w:pPr>
      <w:r>
        <w:t>-</w:t>
      </w:r>
      <w:r>
        <w:tab/>
        <w:t>The PS address and DNN/NSSAI used to access PS may be provided to the UE during or after the Registration procedure;</w:t>
      </w:r>
    </w:p>
    <w:p w14:paraId="22F8708A" w14:textId="77777777" w:rsidR="00FE7292" w:rsidRDefault="00FE7292" w:rsidP="00FE7292">
      <w:pPr>
        <w:pStyle w:val="EditorsNote"/>
        <w:rPr>
          <w:lang w:eastAsia="ko-KR"/>
        </w:rPr>
      </w:pPr>
      <w:r>
        <w:t>Editor's note:</w:t>
      </w:r>
      <w:r>
        <w:rPr>
          <w:lang w:eastAsia="ko-KR"/>
        </w:rPr>
        <w:tab/>
        <w:t>How the PS address is provided to the UE is FFS.</w:t>
      </w:r>
    </w:p>
    <w:bookmarkEnd w:id="45"/>
    <w:p w14:paraId="30021295" w14:textId="77777777" w:rsidR="00FE7292" w:rsidRDefault="00FE7292" w:rsidP="00FE7292">
      <w:pPr>
        <w:pStyle w:val="EditorsNote"/>
        <w:rPr>
          <w:lang w:eastAsia="zh-CN"/>
        </w:rPr>
      </w:pPr>
      <w:r>
        <w:t>Editor's note:</w:t>
      </w:r>
      <w:r>
        <w:rPr>
          <w:lang w:eastAsia="zh-CN"/>
        </w:rPr>
        <w:tab/>
        <w:t>The vertical may verify the UE before PNI-NPN credential is provisioned to UE, and how this is done should be decided by SA</w:t>
      </w:r>
      <w:r>
        <w:t> WG</w:t>
      </w:r>
      <w:r>
        <w:rPr>
          <w:lang w:eastAsia="zh-CN"/>
        </w:rPr>
        <w:t>3.</w:t>
      </w:r>
    </w:p>
    <w:p w14:paraId="5A8FBDA9" w14:textId="77777777" w:rsidR="00FE7292" w:rsidRDefault="00FE7292" w:rsidP="00FE7292">
      <w:pPr>
        <w:pStyle w:val="B2"/>
      </w:pPr>
      <w:r>
        <w:t>-</w:t>
      </w:r>
      <w:r>
        <w:tab/>
        <w:t>Upon successful remote provisioning of the UE, the UE Subscription Data in the UDM/UDR may be updated to enable the access to the PNI-NPN.</w:t>
      </w:r>
    </w:p>
    <w:p w14:paraId="576BECF0" w14:textId="77777777" w:rsidR="00FE7292" w:rsidRDefault="00FE7292" w:rsidP="00FE7292">
      <w:pPr>
        <w:pStyle w:val="EditorsNote"/>
        <w:rPr>
          <w:lang w:eastAsia="zh-CN"/>
        </w:rPr>
      </w:pPr>
      <w:r>
        <w:t>Editor's note:</w:t>
      </w:r>
      <w:r>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 WG3.</w:t>
      </w:r>
    </w:p>
    <w:p w14:paraId="5925E8B1" w14:textId="6EA9ED21" w:rsidR="00120671" w:rsidRDefault="00120671" w:rsidP="00FE7292">
      <w:pPr>
        <w:pStyle w:val="Heading2"/>
        <w:rPr>
          <w:color w:val="FF0000"/>
        </w:rPr>
      </w:pPr>
    </w:p>
    <w:sectPr w:rsidR="0012067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E2AF6" w14:textId="77777777" w:rsidR="006907A7" w:rsidRDefault="006907A7">
      <w:r>
        <w:separator/>
      </w:r>
    </w:p>
  </w:endnote>
  <w:endnote w:type="continuationSeparator" w:id="0">
    <w:p w14:paraId="04DA263A" w14:textId="77777777" w:rsidR="006907A7" w:rsidRDefault="0069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6907A7" w:rsidRDefault="00690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5BCE4" w14:textId="77777777" w:rsidR="006907A7" w:rsidRDefault="006907A7">
      <w:r>
        <w:separator/>
      </w:r>
    </w:p>
  </w:footnote>
  <w:footnote w:type="continuationSeparator" w:id="0">
    <w:p w14:paraId="2EB2D3A4" w14:textId="77777777" w:rsidR="006907A7" w:rsidRDefault="0069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22AE4FD0" w:rsidR="006907A7" w:rsidRDefault="00690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50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6907A7" w:rsidRDefault="00690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57DF907A" w:rsidR="006907A7" w:rsidRDefault="00690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50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6907A7" w:rsidRDefault="00690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C15CE"/>
    <w:rsid w:val="000C17D1"/>
    <w:rsid w:val="000C47C3"/>
    <w:rsid w:val="000D3277"/>
    <w:rsid w:val="000D58AB"/>
    <w:rsid w:val="000D6D95"/>
    <w:rsid w:val="000F7130"/>
    <w:rsid w:val="00103D08"/>
    <w:rsid w:val="00105B1C"/>
    <w:rsid w:val="001116D5"/>
    <w:rsid w:val="00112C34"/>
    <w:rsid w:val="00114804"/>
    <w:rsid w:val="00116588"/>
    <w:rsid w:val="0011666D"/>
    <w:rsid w:val="00120671"/>
    <w:rsid w:val="00133525"/>
    <w:rsid w:val="00136FE1"/>
    <w:rsid w:val="001410EA"/>
    <w:rsid w:val="00143450"/>
    <w:rsid w:val="001763C0"/>
    <w:rsid w:val="0017712F"/>
    <w:rsid w:val="001779CC"/>
    <w:rsid w:val="0018144D"/>
    <w:rsid w:val="00193C54"/>
    <w:rsid w:val="00197962"/>
    <w:rsid w:val="001A4C42"/>
    <w:rsid w:val="001A7420"/>
    <w:rsid w:val="001B6637"/>
    <w:rsid w:val="001C07AF"/>
    <w:rsid w:val="001C21C3"/>
    <w:rsid w:val="001C28A2"/>
    <w:rsid w:val="001C4A90"/>
    <w:rsid w:val="001D02C2"/>
    <w:rsid w:val="001D2975"/>
    <w:rsid w:val="001E0FF3"/>
    <w:rsid w:val="001F0C1D"/>
    <w:rsid w:val="001F1132"/>
    <w:rsid w:val="001F168B"/>
    <w:rsid w:val="001F6216"/>
    <w:rsid w:val="00204485"/>
    <w:rsid w:val="00224195"/>
    <w:rsid w:val="00226FF7"/>
    <w:rsid w:val="00230F6E"/>
    <w:rsid w:val="00233843"/>
    <w:rsid w:val="002347A2"/>
    <w:rsid w:val="002351F8"/>
    <w:rsid w:val="00241711"/>
    <w:rsid w:val="00245053"/>
    <w:rsid w:val="00260498"/>
    <w:rsid w:val="00263403"/>
    <w:rsid w:val="002675F0"/>
    <w:rsid w:val="002746F2"/>
    <w:rsid w:val="002A75FE"/>
    <w:rsid w:val="002B293E"/>
    <w:rsid w:val="002B6339"/>
    <w:rsid w:val="002C1487"/>
    <w:rsid w:val="002D39FB"/>
    <w:rsid w:val="002D3A2E"/>
    <w:rsid w:val="002E00EE"/>
    <w:rsid w:val="00311430"/>
    <w:rsid w:val="0031260C"/>
    <w:rsid w:val="003140C2"/>
    <w:rsid w:val="003154B0"/>
    <w:rsid w:val="00316ED9"/>
    <w:rsid w:val="003172DC"/>
    <w:rsid w:val="00337D7D"/>
    <w:rsid w:val="00341E75"/>
    <w:rsid w:val="003446B5"/>
    <w:rsid w:val="00346240"/>
    <w:rsid w:val="00347196"/>
    <w:rsid w:val="00347342"/>
    <w:rsid w:val="00350F52"/>
    <w:rsid w:val="0035462D"/>
    <w:rsid w:val="00361938"/>
    <w:rsid w:val="003675D7"/>
    <w:rsid w:val="00372FC7"/>
    <w:rsid w:val="00374ED5"/>
    <w:rsid w:val="003765B8"/>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411"/>
    <w:rsid w:val="004345EC"/>
    <w:rsid w:val="0045366A"/>
    <w:rsid w:val="00453A92"/>
    <w:rsid w:val="00465515"/>
    <w:rsid w:val="00474966"/>
    <w:rsid w:val="00482EA7"/>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1228E"/>
    <w:rsid w:val="0053388B"/>
    <w:rsid w:val="00535773"/>
    <w:rsid w:val="00537CAE"/>
    <w:rsid w:val="00543912"/>
    <w:rsid w:val="00543E6C"/>
    <w:rsid w:val="00551577"/>
    <w:rsid w:val="005566B7"/>
    <w:rsid w:val="00565087"/>
    <w:rsid w:val="005962F3"/>
    <w:rsid w:val="00597B11"/>
    <w:rsid w:val="005D2E01"/>
    <w:rsid w:val="005D4FD0"/>
    <w:rsid w:val="005D7096"/>
    <w:rsid w:val="005D7526"/>
    <w:rsid w:val="005E4BB2"/>
    <w:rsid w:val="005E5F66"/>
    <w:rsid w:val="005F473A"/>
    <w:rsid w:val="005F5BDF"/>
    <w:rsid w:val="005F7690"/>
    <w:rsid w:val="00602AEA"/>
    <w:rsid w:val="00605BA3"/>
    <w:rsid w:val="00614FDF"/>
    <w:rsid w:val="00627546"/>
    <w:rsid w:val="006346FB"/>
    <w:rsid w:val="0063543D"/>
    <w:rsid w:val="00636F89"/>
    <w:rsid w:val="006415A0"/>
    <w:rsid w:val="006451F7"/>
    <w:rsid w:val="00647114"/>
    <w:rsid w:val="0065571C"/>
    <w:rsid w:val="0066441B"/>
    <w:rsid w:val="006730DD"/>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4DA4"/>
    <w:rsid w:val="0078007D"/>
    <w:rsid w:val="00780213"/>
    <w:rsid w:val="00780B89"/>
    <w:rsid w:val="00780C94"/>
    <w:rsid w:val="00781F0F"/>
    <w:rsid w:val="007843CB"/>
    <w:rsid w:val="00784D78"/>
    <w:rsid w:val="007860AB"/>
    <w:rsid w:val="00796CDA"/>
    <w:rsid w:val="007A2BE2"/>
    <w:rsid w:val="007A58CE"/>
    <w:rsid w:val="007A5CD5"/>
    <w:rsid w:val="007B600E"/>
    <w:rsid w:val="007C59E0"/>
    <w:rsid w:val="007C62FA"/>
    <w:rsid w:val="007E4BF7"/>
    <w:rsid w:val="007E7AAA"/>
    <w:rsid w:val="007F0F4A"/>
    <w:rsid w:val="007F2871"/>
    <w:rsid w:val="008011FE"/>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62E08"/>
    <w:rsid w:val="0097516A"/>
    <w:rsid w:val="009752E0"/>
    <w:rsid w:val="0097551E"/>
    <w:rsid w:val="009A47E7"/>
    <w:rsid w:val="009A65A8"/>
    <w:rsid w:val="009B2F95"/>
    <w:rsid w:val="009C50E8"/>
    <w:rsid w:val="009C74B0"/>
    <w:rsid w:val="009D164C"/>
    <w:rsid w:val="009D44FE"/>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3129"/>
    <w:rsid w:val="00A76FE9"/>
    <w:rsid w:val="00A80B90"/>
    <w:rsid w:val="00A82346"/>
    <w:rsid w:val="00A84E6A"/>
    <w:rsid w:val="00A900C9"/>
    <w:rsid w:val="00A901E9"/>
    <w:rsid w:val="00A9097E"/>
    <w:rsid w:val="00A92BA1"/>
    <w:rsid w:val="00A94B88"/>
    <w:rsid w:val="00AA024D"/>
    <w:rsid w:val="00AB5D1D"/>
    <w:rsid w:val="00AC6BC6"/>
    <w:rsid w:val="00AD41E0"/>
    <w:rsid w:val="00AD611A"/>
    <w:rsid w:val="00AD71D9"/>
    <w:rsid w:val="00AD728B"/>
    <w:rsid w:val="00AD78D2"/>
    <w:rsid w:val="00AE3496"/>
    <w:rsid w:val="00AE65E2"/>
    <w:rsid w:val="00AF42E4"/>
    <w:rsid w:val="00AF6665"/>
    <w:rsid w:val="00B02987"/>
    <w:rsid w:val="00B052C5"/>
    <w:rsid w:val="00B07659"/>
    <w:rsid w:val="00B10146"/>
    <w:rsid w:val="00B13EB9"/>
    <w:rsid w:val="00B15449"/>
    <w:rsid w:val="00B30888"/>
    <w:rsid w:val="00B37555"/>
    <w:rsid w:val="00B4318E"/>
    <w:rsid w:val="00B43881"/>
    <w:rsid w:val="00B65E62"/>
    <w:rsid w:val="00B7213D"/>
    <w:rsid w:val="00B837C1"/>
    <w:rsid w:val="00B93086"/>
    <w:rsid w:val="00B9644C"/>
    <w:rsid w:val="00BA19ED"/>
    <w:rsid w:val="00BA3DF8"/>
    <w:rsid w:val="00BA4B8D"/>
    <w:rsid w:val="00BB1BE3"/>
    <w:rsid w:val="00BC0F7D"/>
    <w:rsid w:val="00BC76BB"/>
    <w:rsid w:val="00BD18AB"/>
    <w:rsid w:val="00BD2527"/>
    <w:rsid w:val="00BD6461"/>
    <w:rsid w:val="00BD7D31"/>
    <w:rsid w:val="00BE3255"/>
    <w:rsid w:val="00BE6B4F"/>
    <w:rsid w:val="00BF128E"/>
    <w:rsid w:val="00BF33F0"/>
    <w:rsid w:val="00BF45F7"/>
    <w:rsid w:val="00BF50E0"/>
    <w:rsid w:val="00C07047"/>
    <w:rsid w:val="00C074DD"/>
    <w:rsid w:val="00C1496A"/>
    <w:rsid w:val="00C20180"/>
    <w:rsid w:val="00C207AF"/>
    <w:rsid w:val="00C33079"/>
    <w:rsid w:val="00C35FE5"/>
    <w:rsid w:val="00C41AAF"/>
    <w:rsid w:val="00C45231"/>
    <w:rsid w:val="00C474CA"/>
    <w:rsid w:val="00C5420C"/>
    <w:rsid w:val="00C55D88"/>
    <w:rsid w:val="00C61CD6"/>
    <w:rsid w:val="00C621FB"/>
    <w:rsid w:val="00C66437"/>
    <w:rsid w:val="00C67D42"/>
    <w:rsid w:val="00C71A1C"/>
    <w:rsid w:val="00C72833"/>
    <w:rsid w:val="00C77AAD"/>
    <w:rsid w:val="00C80F1D"/>
    <w:rsid w:val="00C8669C"/>
    <w:rsid w:val="00C87B9A"/>
    <w:rsid w:val="00C93F40"/>
    <w:rsid w:val="00CA3D0C"/>
    <w:rsid w:val="00CC5A50"/>
    <w:rsid w:val="00CF1BB3"/>
    <w:rsid w:val="00CF284D"/>
    <w:rsid w:val="00CF2C6D"/>
    <w:rsid w:val="00CF4994"/>
    <w:rsid w:val="00D0373F"/>
    <w:rsid w:val="00D13ABA"/>
    <w:rsid w:val="00D37609"/>
    <w:rsid w:val="00D43449"/>
    <w:rsid w:val="00D47932"/>
    <w:rsid w:val="00D51918"/>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A15B0"/>
    <w:rsid w:val="00EA1C6A"/>
    <w:rsid w:val="00EA56DA"/>
    <w:rsid w:val="00EA5EA7"/>
    <w:rsid w:val="00EC10DA"/>
    <w:rsid w:val="00EC4A25"/>
    <w:rsid w:val="00ED2512"/>
    <w:rsid w:val="00ED3D1C"/>
    <w:rsid w:val="00ED4185"/>
    <w:rsid w:val="00EF1336"/>
    <w:rsid w:val="00F01260"/>
    <w:rsid w:val="00F024A4"/>
    <w:rsid w:val="00F025A2"/>
    <w:rsid w:val="00F04712"/>
    <w:rsid w:val="00F0529C"/>
    <w:rsid w:val="00F13360"/>
    <w:rsid w:val="00F22EC7"/>
    <w:rsid w:val="00F265F5"/>
    <w:rsid w:val="00F325C8"/>
    <w:rsid w:val="00F4277B"/>
    <w:rsid w:val="00F63FCD"/>
    <w:rsid w:val="00F653B8"/>
    <w:rsid w:val="00F6630B"/>
    <w:rsid w:val="00F9008D"/>
    <w:rsid w:val="00FA1266"/>
    <w:rsid w:val="00FA34F2"/>
    <w:rsid w:val="00FA4221"/>
    <w:rsid w:val="00FA7934"/>
    <w:rsid w:val="00FB26A1"/>
    <w:rsid w:val="00FC1192"/>
    <w:rsid w:val="00FD4B14"/>
    <w:rsid w:val="00FE7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5AIRPNAIUNRU-2028481721-3510</_dlc_DocId>
    <_dlc_DocIdUrl xmlns="71c5aaf6-e6ce-465b-b873-5148d2a4c105">
      <Url>https://nokia.sharepoint.com/sites/c5g/e2earch/_layouts/15/DocIdRedir.aspx?ID=5AIRPNAIUNRU-2028481721-3510</Url>
      <Description>5AIRPNAIUNRU-2028481721-3510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2.xml><?xml version="1.0" encoding="utf-8"?>
<ds:datastoreItem xmlns:ds="http://schemas.openxmlformats.org/officeDocument/2006/customXml" ds:itemID="{C8E22653-B013-4687-9D63-744BA2CEE422}">
  <ds:schemaRefs>
    <ds:schemaRef ds:uri="http://schemas.microsoft.com/sharepoint/events"/>
  </ds:schemaRefs>
</ds:datastoreItem>
</file>

<file path=customXml/itemProps3.xml><?xml version="1.0" encoding="utf-8"?>
<ds:datastoreItem xmlns:ds="http://schemas.openxmlformats.org/officeDocument/2006/customXml" ds:itemID="{EEA09564-B36A-4013-9E4D-24893CDAFEE2}">
  <ds:schemaRefs>
    <ds:schemaRef ds:uri="680398e3-c268-4820-b262-b52bab14649d"/>
    <ds:schemaRef ds:uri="http://purl.org/dc/terms/"/>
    <ds:schemaRef ds:uri="http://schemas.microsoft.com/office/infopath/2007/PartnerControls"/>
    <ds:schemaRef ds:uri="http://schemas.microsoft.com/office/2006/documentManagement/types"/>
    <ds:schemaRef ds:uri="45cc038d-d634-4582-9319-df1f4747264e"/>
    <ds:schemaRef ds:uri="http://purl.org/dc/elements/1.1/"/>
    <ds:schemaRef ds:uri="http://schemas.microsoft.com/office/2006/metadata/properties"/>
    <ds:schemaRef ds:uri="http://schemas.openxmlformats.org/package/2006/metadata/core-properties"/>
    <ds:schemaRef ds:uri="71c5aaf6-e6ce-465b-b873-5148d2a4c105"/>
    <ds:schemaRef ds:uri="http://www.w3.org/XML/1998/namespace"/>
    <ds:schemaRef ds:uri="http://purl.org/dc/dcmitype/"/>
    <ds:schemaRef ds:uri="3b34c8f0-1ef5-4d1e-bb66-517ce7fe7356"/>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5.xml><?xml version="1.0" encoding="utf-8"?>
<ds:datastoreItem xmlns:ds="http://schemas.openxmlformats.org/officeDocument/2006/customXml" ds:itemID="{9E27CEA4-EF34-4380-ACE6-F1B4C9698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D88D17-2529-41F7-8EB8-2B3BEA627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2099</Words>
  <Characters>11967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14038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7</cp:revision>
  <cp:lastPrinted>2019-02-25T14:05:00Z</cp:lastPrinted>
  <dcterms:created xsi:type="dcterms:W3CDTF">2020-10-01T00:50:00Z</dcterms:created>
  <dcterms:modified xsi:type="dcterms:W3CDTF">2020-10-02T20:53:00Z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ba0d6266-82ee-40e2-bc2e-36068ef4dd40</vt:lpwstr>
  </property>
</Properties>
</file>